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5B1" w:rsidRPr="00687EC5" w:rsidRDefault="007E25B1" w:rsidP="007E25B1">
      <w:pPr>
        <w:pStyle w:val="CRCoverPage"/>
        <w:tabs>
          <w:tab w:val="right" w:pos="9639"/>
        </w:tabs>
        <w:spacing w:after="0"/>
        <w:rPr>
          <w:b/>
          <w:i/>
          <w:noProof/>
          <w:sz w:val="28"/>
          <w:lang w:eastAsia="zh-CN"/>
        </w:rPr>
      </w:pPr>
      <w:r w:rsidRPr="00687EC5">
        <w:rPr>
          <w:b/>
          <w:noProof/>
          <w:sz w:val="24"/>
        </w:rPr>
        <w:t>3GPP TSG-SA WG3 Meeting #96</w:t>
      </w:r>
      <w:r w:rsidRPr="00687EC5">
        <w:rPr>
          <w:b/>
          <w:i/>
          <w:noProof/>
          <w:sz w:val="24"/>
        </w:rPr>
        <w:t xml:space="preserve"> </w:t>
      </w:r>
      <w:r w:rsidRPr="00687EC5">
        <w:rPr>
          <w:b/>
          <w:i/>
          <w:noProof/>
          <w:sz w:val="28"/>
        </w:rPr>
        <w:tab/>
      </w:r>
      <w:bookmarkStart w:id="0" w:name="_GoBack"/>
      <w:r w:rsidR="00397D3E" w:rsidRPr="00397D3E">
        <w:rPr>
          <w:b/>
          <w:i/>
          <w:noProof/>
          <w:sz w:val="28"/>
        </w:rPr>
        <w:t>S3-192634</w:t>
      </w:r>
      <w:bookmarkEnd w:id="0"/>
    </w:p>
    <w:p w:rsidR="007E25B1" w:rsidRDefault="007E25B1" w:rsidP="007E25B1">
      <w:pPr>
        <w:pStyle w:val="CRCoverPage"/>
        <w:outlineLvl w:val="0"/>
        <w:rPr>
          <w:rFonts w:cs="Arial"/>
          <w:b/>
          <w:sz w:val="24"/>
        </w:rPr>
      </w:pPr>
      <w:r w:rsidRPr="00687EC5">
        <w:rPr>
          <w:b/>
          <w:noProof/>
          <w:sz w:val="24"/>
        </w:rPr>
        <w:t>Wroclaw (Poland), 26-</w:t>
      </w:r>
      <w:r>
        <w:rPr>
          <w:b/>
          <w:noProof/>
          <w:sz w:val="24"/>
        </w:rPr>
        <w:t>3</w:t>
      </w:r>
      <w:r w:rsidRPr="00687EC5">
        <w:rPr>
          <w:b/>
          <w:noProof/>
          <w:sz w:val="24"/>
        </w:rPr>
        <w:t>0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S3-19xabc</w:t>
      </w:r>
    </w:p>
    <w:p w:rsidR="007E25B1" w:rsidRDefault="007E25B1" w:rsidP="007E25B1">
      <w:pPr>
        <w:keepNext/>
        <w:pBdr>
          <w:bottom w:val="single" w:sz="4" w:space="1" w:color="auto"/>
        </w:pBdr>
        <w:tabs>
          <w:tab w:val="right" w:pos="9639"/>
        </w:tabs>
        <w:outlineLvl w:val="0"/>
        <w:rPr>
          <w:rFonts w:ascii="Arial" w:hAnsi="Arial" w:cs="Arial"/>
          <w:b/>
          <w:sz w:val="24"/>
        </w:rPr>
      </w:pPr>
    </w:p>
    <w:p w:rsidR="007E25B1" w:rsidRDefault="007E25B1" w:rsidP="007E25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rsidR="007E25B1" w:rsidRDefault="007E25B1" w:rsidP="007E25B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eV2X: New solution for </w:t>
      </w:r>
      <w:r w:rsidR="009850C1" w:rsidRPr="009850C1">
        <w:rPr>
          <w:rFonts w:ascii="Arial" w:hAnsi="Arial" w:cs="Arial"/>
          <w:b/>
        </w:rPr>
        <w:t xml:space="preserve">Security for eV2X unicast messages over PC5 </w:t>
      </w:r>
    </w:p>
    <w:p w:rsidR="007E25B1" w:rsidRDefault="007E25B1" w:rsidP="007E25B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E25B1" w:rsidRDefault="007E25B1" w:rsidP="007E25B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97D3E">
        <w:rPr>
          <w:rFonts w:ascii="Arial" w:hAnsi="Arial"/>
          <w:b/>
        </w:rPr>
        <w:t>18</w:t>
      </w:r>
    </w:p>
    <w:p w:rsidR="007E25B1" w:rsidRDefault="007E25B1" w:rsidP="007E25B1">
      <w:pPr>
        <w:pStyle w:val="Heading1"/>
      </w:pPr>
      <w:r>
        <w:t>1</w:t>
      </w:r>
      <w:r>
        <w:tab/>
        <w:t>Decision/action requested</w:t>
      </w:r>
    </w:p>
    <w:p w:rsidR="007E25B1" w:rsidRDefault="007E25B1" w:rsidP="007E25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proposes to add a new security solution to the TR 33.8</w:t>
      </w:r>
      <w:r w:rsidR="00212C51">
        <w:rPr>
          <w:b/>
          <w:i/>
        </w:rPr>
        <w:t>36</w:t>
      </w:r>
      <w:r w:rsidR="004916D2">
        <w:rPr>
          <w:b/>
          <w:i/>
        </w:rPr>
        <w:t xml:space="preserve"> </w:t>
      </w:r>
      <w:r w:rsidR="00212C51">
        <w:rPr>
          <w:b/>
          <w:i/>
        </w:rPr>
        <w:t>for PC5 eV2X unicast message over PC5</w:t>
      </w:r>
      <w:r>
        <w:rPr>
          <w:b/>
          <w:i/>
        </w:rPr>
        <w:t>.</w:t>
      </w:r>
    </w:p>
    <w:p w:rsidR="007E25B1" w:rsidRDefault="007E25B1" w:rsidP="007E25B1">
      <w:pPr>
        <w:pStyle w:val="Heading1"/>
      </w:pPr>
      <w:r>
        <w:t>2</w:t>
      </w:r>
      <w:r>
        <w:tab/>
        <w:t>References</w:t>
      </w:r>
    </w:p>
    <w:p w:rsidR="007E25B1" w:rsidRDefault="007E25B1" w:rsidP="007E25B1">
      <w:pPr>
        <w:pStyle w:val="Reference"/>
      </w:pPr>
      <w:r>
        <w:t>[1]</w:t>
      </w:r>
      <w:r>
        <w:tab/>
      </w:r>
      <w:r w:rsidRPr="001477C1">
        <w:t>3GPP TR 33.8</w:t>
      </w:r>
      <w:r w:rsidR="00212C51">
        <w:t>36</w:t>
      </w:r>
      <w:r w:rsidRPr="001477C1">
        <w:t xml:space="preserve">1 "Study on </w:t>
      </w:r>
      <w:r w:rsidR="00212C51">
        <w:t>Security Aspects of 3GPP support of Advanced V2X Services</w:t>
      </w:r>
      <w:r w:rsidRPr="001477C1" w:rsidDel="001477C1">
        <w:t xml:space="preserve"> </w:t>
      </w:r>
      <w:r w:rsidRPr="001477C1">
        <w:t>".</w:t>
      </w:r>
      <w:r>
        <w:tab/>
      </w:r>
    </w:p>
    <w:p w:rsidR="007E25B1" w:rsidRDefault="007E25B1" w:rsidP="007E25B1">
      <w:pPr>
        <w:pStyle w:val="Heading1"/>
      </w:pPr>
      <w:r>
        <w:t>3</w:t>
      </w:r>
      <w:r>
        <w:tab/>
        <w:t>Rationale</w:t>
      </w:r>
    </w:p>
    <w:p w:rsidR="00212C51" w:rsidRDefault="00212C51" w:rsidP="007E25B1">
      <w:proofErr w:type="spellStart"/>
      <w:proofErr w:type="gramStart"/>
      <w:r>
        <w:t>pCR</w:t>
      </w:r>
      <w:proofErr w:type="spellEnd"/>
      <w:proofErr w:type="gramEnd"/>
      <w:r>
        <w:t xml:space="preserve"> proposes to add new security solution for key issue 2 in [1] security for eV2X unicast messages over PC5 and  for key issue 1 Privacy protection for unicast messages over PC5. </w:t>
      </w:r>
    </w:p>
    <w:p w:rsidR="007E25B1" w:rsidRPr="00C81F41" w:rsidRDefault="007E25B1" w:rsidP="007E25B1"/>
    <w:p w:rsidR="007E25B1" w:rsidRDefault="007E25B1" w:rsidP="007E25B1">
      <w:pPr>
        <w:pStyle w:val="Heading1"/>
      </w:pPr>
      <w:r>
        <w:t>4</w:t>
      </w:r>
      <w:r>
        <w:tab/>
        <w:t>Detailed proposal</w:t>
      </w:r>
    </w:p>
    <w:p w:rsidR="007E25B1" w:rsidRPr="00425052" w:rsidRDefault="007E25B1" w:rsidP="007E25B1">
      <w:r w:rsidRPr="00425052">
        <w:t xml:space="preserve">It is proposed to </w:t>
      </w:r>
      <w:r>
        <w:t xml:space="preserve">add the security solution for </w:t>
      </w:r>
      <w:r w:rsidR="00212C51">
        <w:t>PC5 unicast communication</w:t>
      </w:r>
      <w:r>
        <w:t xml:space="preserve"> of </w:t>
      </w:r>
      <w:r w:rsidR="00212C51">
        <w:t xml:space="preserve">V2X </w:t>
      </w:r>
      <w:r>
        <w:t xml:space="preserve">to </w:t>
      </w:r>
      <w:r w:rsidRPr="00425052">
        <w:t xml:space="preserve">TR </w:t>
      </w:r>
      <w:r>
        <w:t>33.8</w:t>
      </w:r>
      <w:r w:rsidR="00212C51">
        <w:t>36</w:t>
      </w:r>
      <w:r>
        <w:t>1[1]</w:t>
      </w:r>
      <w:r w:rsidRPr="00425052">
        <w:t xml:space="preserve">. </w:t>
      </w:r>
    </w:p>
    <w:p w:rsidR="007E25B1" w:rsidRDefault="007E25B1" w:rsidP="007E25B1">
      <w:pPr>
        <w:jc w:val="center"/>
        <w:rPr>
          <w:b/>
          <w:noProof/>
          <w:sz w:val="44"/>
          <w:szCs w:val="44"/>
        </w:rPr>
      </w:pPr>
      <w:r w:rsidRPr="00BC4DF3">
        <w:rPr>
          <w:b/>
          <w:noProof/>
          <w:sz w:val="44"/>
          <w:szCs w:val="44"/>
        </w:rPr>
        <w:t xml:space="preserve">**** </w:t>
      </w:r>
      <w:r w:rsidRPr="00BC4DF3">
        <w:rPr>
          <w:noProof/>
          <w:sz w:val="44"/>
          <w:szCs w:val="44"/>
        </w:rPr>
        <w:t>START OF CHANGES</w:t>
      </w:r>
      <w:r w:rsidRPr="00BC4DF3">
        <w:rPr>
          <w:b/>
          <w:noProof/>
          <w:sz w:val="44"/>
          <w:szCs w:val="44"/>
        </w:rPr>
        <w:t xml:space="preserve"> ****</w:t>
      </w:r>
    </w:p>
    <w:p w:rsidR="00212C51" w:rsidRPr="00212C51" w:rsidRDefault="00212C51" w:rsidP="00212C51">
      <w:pPr>
        <w:keepNext/>
        <w:keepLines/>
        <w:pBdr>
          <w:top w:val="single" w:sz="12" w:space="3" w:color="auto"/>
        </w:pBdr>
        <w:spacing w:before="240"/>
        <w:ind w:left="1134" w:hanging="1134"/>
        <w:outlineLvl w:val="0"/>
        <w:rPr>
          <w:rFonts w:ascii="Arial" w:eastAsia="Malgun Gothic" w:hAnsi="Arial"/>
          <w:sz w:val="36"/>
        </w:rPr>
      </w:pPr>
      <w:bookmarkStart w:id="1" w:name="_Toc12606755"/>
      <w:bookmarkStart w:id="2" w:name="_Toc12606814"/>
      <w:bookmarkStart w:id="3" w:name="_Toc454462976"/>
      <w:r w:rsidRPr="00212C51">
        <w:rPr>
          <w:rFonts w:ascii="Arial" w:eastAsia="Malgun Gothic" w:hAnsi="Arial"/>
          <w:sz w:val="36"/>
        </w:rPr>
        <w:t>2</w:t>
      </w:r>
      <w:r w:rsidRPr="00212C51">
        <w:rPr>
          <w:rFonts w:ascii="Arial" w:eastAsia="Malgun Gothic" w:hAnsi="Arial"/>
          <w:sz w:val="36"/>
        </w:rPr>
        <w:tab/>
        <w:t>References</w:t>
      </w:r>
      <w:bookmarkEnd w:id="1"/>
    </w:p>
    <w:p w:rsidR="00212C51" w:rsidRPr="00212C51" w:rsidRDefault="00212C51" w:rsidP="00212C51">
      <w:pPr>
        <w:rPr>
          <w:rFonts w:eastAsia="Malgun Gothic"/>
        </w:rPr>
      </w:pPr>
      <w:r w:rsidRPr="00212C51">
        <w:rPr>
          <w:rFonts w:eastAsia="Malgun Gothic"/>
        </w:rPr>
        <w:t>The following documents contain provisions which, through reference in this text, constitute provisions of the present document.</w:t>
      </w:r>
    </w:p>
    <w:p w:rsidR="00212C51" w:rsidRPr="00212C51" w:rsidRDefault="00212C51" w:rsidP="00212C51">
      <w:pPr>
        <w:ind w:left="568" w:hanging="284"/>
        <w:rPr>
          <w:rFonts w:eastAsia="Malgun Gothic"/>
        </w:rPr>
      </w:pPr>
      <w:r w:rsidRPr="00212C51">
        <w:rPr>
          <w:rFonts w:eastAsia="Malgun Gothic"/>
        </w:rPr>
        <w:t>-</w:t>
      </w:r>
      <w:r w:rsidRPr="00212C51">
        <w:rPr>
          <w:rFonts w:eastAsia="Malgun Gothic"/>
        </w:rPr>
        <w:tab/>
        <w:t>References are either specific (identified by date of publication, edition number, version number, etc.) or non</w:t>
      </w:r>
      <w:r w:rsidRPr="00212C51">
        <w:rPr>
          <w:rFonts w:eastAsia="Malgun Gothic"/>
        </w:rPr>
        <w:noBreakHyphen/>
        <w:t>specific.</w:t>
      </w:r>
    </w:p>
    <w:p w:rsidR="00212C51" w:rsidRPr="00212C51" w:rsidRDefault="00212C51" w:rsidP="00212C51">
      <w:pPr>
        <w:ind w:left="568" w:hanging="284"/>
        <w:rPr>
          <w:rFonts w:eastAsia="Malgun Gothic"/>
        </w:rPr>
      </w:pPr>
      <w:r w:rsidRPr="00212C51">
        <w:rPr>
          <w:rFonts w:eastAsia="Malgun Gothic"/>
        </w:rPr>
        <w:t>-</w:t>
      </w:r>
      <w:r w:rsidRPr="00212C51">
        <w:rPr>
          <w:rFonts w:eastAsia="Malgun Gothic"/>
        </w:rPr>
        <w:tab/>
        <w:t>For a specific reference, subsequent revisions do not apply.</w:t>
      </w:r>
    </w:p>
    <w:p w:rsidR="00212C51" w:rsidRPr="00212C51" w:rsidRDefault="00212C51" w:rsidP="00212C51">
      <w:pPr>
        <w:ind w:left="568" w:hanging="284"/>
        <w:rPr>
          <w:rFonts w:eastAsia="Malgun Gothic"/>
        </w:rPr>
      </w:pPr>
      <w:r w:rsidRPr="00212C51">
        <w:rPr>
          <w:rFonts w:eastAsia="Malgun Gothic"/>
        </w:rPr>
        <w:t>-</w:t>
      </w:r>
      <w:r w:rsidRPr="00212C51">
        <w:rPr>
          <w:rFonts w:eastAsia="Malgun Gothic"/>
        </w:rPr>
        <w:tab/>
        <w:t>For a non-specific reference, the latest version applies. In the case of a reference to a 3GPP document (including a GSM document), a non-specific reference implicitly refers to the latest version of that document</w:t>
      </w:r>
      <w:r w:rsidRPr="00212C51">
        <w:rPr>
          <w:rFonts w:eastAsia="Malgun Gothic"/>
          <w:i/>
        </w:rPr>
        <w:t xml:space="preserve"> in the same Release as the present document</w:t>
      </w:r>
      <w:r w:rsidRPr="00212C51">
        <w:rPr>
          <w:rFonts w:eastAsia="Malgun Gothic"/>
        </w:rPr>
        <w:t>.</w:t>
      </w:r>
    </w:p>
    <w:p w:rsidR="00212C51" w:rsidRPr="00212C51" w:rsidRDefault="00212C51" w:rsidP="00212C51">
      <w:pPr>
        <w:keepLines/>
        <w:ind w:left="1702" w:hanging="1418"/>
        <w:rPr>
          <w:rFonts w:eastAsia="Malgun Gothic"/>
        </w:rPr>
      </w:pPr>
      <w:r w:rsidRPr="00212C51">
        <w:rPr>
          <w:rFonts w:eastAsia="Malgun Gothic"/>
        </w:rPr>
        <w:t>[1]</w:t>
      </w:r>
      <w:r w:rsidRPr="00212C51">
        <w:rPr>
          <w:rFonts w:eastAsia="Malgun Gothic"/>
        </w:rPr>
        <w:tab/>
        <w:t>3GPP TR 21.905: "Vocabulary for 3GPP Specifications".</w:t>
      </w:r>
    </w:p>
    <w:p w:rsidR="00212C51" w:rsidRPr="00212C51" w:rsidRDefault="00212C51" w:rsidP="00212C51">
      <w:pPr>
        <w:keepLines/>
        <w:ind w:left="1702" w:hanging="1418"/>
        <w:rPr>
          <w:rFonts w:eastAsia="Malgun Gothic"/>
        </w:rPr>
      </w:pPr>
      <w:r w:rsidRPr="00212C51">
        <w:rPr>
          <w:rFonts w:eastAsia="Malgun Gothic"/>
        </w:rPr>
        <w:t>[2]</w:t>
      </w:r>
      <w:r w:rsidRPr="00212C51">
        <w:rPr>
          <w:rFonts w:eastAsia="Malgun Gothic"/>
        </w:rPr>
        <w:tab/>
        <w:t>3GPP TS 23.285: "Architecture enhancements for V2X services".</w:t>
      </w:r>
    </w:p>
    <w:p w:rsidR="00212C51" w:rsidRPr="00212C51" w:rsidRDefault="00212C51" w:rsidP="00212C51">
      <w:pPr>
        <w:keepLines/>
        <w:ind w:left="1702" w:hanging="1418"/>
        <w:rPr>
          <w:rFonts w:eastAsia="Malgun Gothic"/>
        </w:rPr>
      </w:pPr>
      <w:r w:rsidRPr="00212C51">
        <w:rPr>
          <w:rFonts w:eastAsia="Malgun Gothic"/>
        </w:rPr>
        <w:t>[3]</w:t>
      </w:r>
      <w:r w:rsidRPr="00212C51">
        <w:rPr>
          <w:rFonts w:eastAsia="Malgun Gothic"/>
        </w:rPr>
        <w:tab/>
        <w:t>3GPP TS 22.186: "Enhancement of 3GPP support for V2X scenarios; Stage 1".</w:t>
      </w:r>
    </w:p>
    <w:p w:rsidR="00212C51" w:rsidRPr="00212C51" w:rsidRDefault="00212C51" w:rsidP="00212C51">
      <w:pPr>
        <w:keepLines/>
        <w:ind w:left="1702" w:hanging="1418"/>
        <w:rPr>
          <w:rFonts w:eastAsia="Malgun Gothic"/>
          <w:lang w:eastAsia="ko-KR"/>
        </w:rPr>
      </w:pPr>
      <w:r w:rsidRPr="00212C51">
        <w:rPr>
          <w:rFonts w:eastAsia="Malgun Gothic" w:hint="eastAsia"/>
          <w:lang w:eastAsia="ko-KR"/>
        </w:rPr>
        <w:lastRenderedPageBreak/>
        <w:t>[4]</w:t>
      </w:r>
      <w:r w:rsidRPr="00212C51">
        <w:rPr>
          <w:rFonts w:eastAsia="Malgun Gothic" w:hint="eastAsia"/>
          <w:lang w:eastAsia="ko-KR"/>
        </w:rPr>
        <w:tab/>
      </w:r>
      <w:r w:rsidRPr="00212C51">
        <w:rPr>
          <w:rFonts w:eastAsia="Malgun Gothic"/>
          <w:lang w:eastAsia="ko-KR"/>
        </w:rPr>
        <w:t xml:space="preserve">3GPP TS 23.287: </w:t>
      </w:r>
      <w:r w:rsidRPr="00212C51">
        <w:rPr>
          <w:rFonts w:eastAsia="Malgun Gothic"/>
        </w:rPr>
        <w:t>"</w:t>
      </w:r>
      <w:r w:rsidRPr="00212C51">
        <w:rPr>
          <w:rFonts w:eastAsia="Malgun Gothic"/>
          <w:lang w:eastAsia="ko-KR"/>
        </w:rPr>
        <w:t>Architecture enhancements for 5G System (5GS) to support Vehicle-to-Everything (V2X) services</w:t>
      </w:r>
      <w:r w:rsidRPr="00212C51">
        <w:rPr>
          <w:rFonts w:eastAsia="Malgun Gothic"/>
        </w:rPr>
        <w:t>".</w:t>
      </w:r>
    </w:p>
    <w:p w:rsidR="00212C51" w:rsidRPr="00212C51" w:rsidRDefault="00212C51" w:rsidP="00212C51">
      <w:pPr>
        <w:keepLines/>
        <w:ind w:left="1702" w:hanging="1418"/>
        <w:rPr>
          <w:rFonts w:eastAsia="Malgun Gothic"/>
        </w:rPr>
      </w:pPr>
      <w:r w:rsidRPr="00212C51">
        <w:rPr>
          <w:rFonts w:eastAsia="Malgun Gothic"/>
        </w:rPr>
        <w:t>[5]</w:t>
      </w:r>
      <w:r w:rsidRPr="00212C51">
        <w:rPr>
          <w:rFonts w:eastAsia="Malgun Gothic"/>
        </w:rPr>
        <w:tab/>
        <w:t>3GPP TR 23.786: "Study on architecture enhancement for EPS and 5G System to support advanced V2X services".</w:t>
      </w:r>
    </w:p>
    <w:p w:rsidR="00212C51" w:rsidRPr="00212C51" w:rsidRDefault="00212C51" w:rsidP="00212C51">
      <w:pPr>
        <w:keepLines/>
        <w:ind w:left="1702" w:hanging="1418"/>
        <w:rPr>
          <w:rFonts w:eastAsia="Malgun Gothic"/>
        </w:rPr>
      </w:pPr>
      <w:r w:rsidRPr="00212C51">
        <w:rPr>
          <w:rFonts w:eastAsia="Malgun Gothic"/>
        </w:rPr>
        <w:t>[6]</w:t>
      </w:r>
      <w:r w:rsidRPr="00212C51">
        <w:rPr>
          <w:rFonts w:eastAsia="Malgun Gothic"/>
        </w:rPr>
        <w:tab/>
        <w:t>3GPP TR 33.303: "Proximity-based Services (</w:t>
      </w:r>
      <w:proofErr w:type="spellStart"/>
      <w:r w:rsidRPr="00212C51">
        <w:rPr>
          <w:rFonts w:eastAsia="Malgun Gothic"/>
        </w:rPr>
        <w:t>ProSe</w:t>
      </w:r>
      <w:proofErr w:type="spellEnd"/>
      <w:r w:rsidRPr="00212C51">
        <w:rPr>
          <w:rFonts w:eastAsia="Malgun Gothic"/>
        </w:rPr>
        <w:t>); Security aspects".</w:t>
      </w:r>
    </w:p>
    <w:p w:rsidR="00212C51" w:rsidRPr="00212C51" w:rsidRDefault="00212C51" w:rsidP="00212C51">
      <w:pPr>
        <w:keepLines/>
        <w:ind w:left="1702" w:hanging="1418"/>
        <w:rPr>
          <w:rFonts w:eastAsia="Malgun Gothic"/>
        </w:rPr>
      </w:pPr>
      <w:r w:rsidRPr="00212C51">
        <w:rPr>
          <w:rFonts w:eastAsia="Malgun Gothic"/>
        </w:rPr>
        <w:t>[7]</w:t>
      </w:r>
      <w:r w:rsidRPr="00212C51">
        <w:rPr>
          <w:rFonts w:eastAsia="Malgun Gothic"/>
        </w:rPr>
        <w:tab/>
        <w:t>3GPP TR 23.303: "Proximity-based services (</w:t>
      </w:r>
      <w:proofErr w:type="spellStart"/>
      <w:r w:rsidRPr="00212C51">
        <w:rPr>
          <w:rFonts w:eastAsia="Malgun Gothic"/>
        </w:rPr>
        <w:t>ProSe</w:t>
      </w:r>
      <w:proofErr w:type="spellEnd"/>
      <w:r w:rsidRPr="00212C51">
        <w:rPr>
          <w:rFonts w:eastAsia="Malgun Gothic"/>
        </w:rPr>
        <w:t>); Stage 2".</w:t>
      </w:r>
    </w:p>
    <w:p w:rsidR="00212C51" w:rsidRDefault="00212C51" w:rsidP="00212C51">
      <w:pPr>
        <w:keepNext/>
        <w:keepLines/>
        <w:spacing w:before="180"/>
        <w:ind w:left="1134" w:hanging="850"/>
        <w:outlineLvl w:val="1"/>
        <w:rPr>
          <w:ins w:id="4" w:author="Abhijeet Kolekar-3" w:date="2019-08-13T16:20:00Z"/>
          <w:rFonts w:eastAsia="Malgun Gothic"/>
        </w:rPr>
      </w:pPr>
      <w:r w:rsidRPr="00212C51">
        <w:rPr>
          <w:rFonts w:eastAsia="Malgun Gothic"/>
        </w:rPr>
        <w:t>[8]</w:t>
      </w:r>
      <w:r w:rsidRPr="00212C51">
        <w:rPr>
          <w:rFonts w:eastAsia="Malgun Gothic"/>
        </w:rPr>
        <w:tab/>
        <w:t>3GPP TS 33.501: “Security architecture and procedures for 5G system”.</w:t>
      </w:r>
    </w:p>
    <w:p w:rsidR="00212C51" w:rsidRPr="00212C51" w:rsidRDefault="00212C51" w:rsidP="00212C51">
      <w:pPr>
        <w:keepLines/>
        <w:ind w:left="1702" w:hanging="1418"/>
        <w:rPr>
          <w:ins w:id="5" w:author="Abhijeet Kolekar-3" w:date="2019-08-13T16:20:00Z"/>
          <w:rFonts w:eastAsia="Times New Roman"/>
          <w:lang w:eastAsia="x-none"/>
        </w:rPr>
      </w:pPr>
      <w:ins w:id="6" w:author="Abhijeet Kolekar-3" w:date="2019-08-13T16:25:00Z">
        <w:r>
          <w:rPr>
            <w:rFonts w:eastAsia="Times New Roman"/>
            <w:lang w:eastAsia="x-none"/>
          </w:rPr>
          <w:t xml:space="preserve"> </w:t>
        </w:r>
      </w:ins>
      <w:ins w:id="7" w:author="Abhijeet Kolekar-3" w:date="2019-08-13T16:20:00Z">
        <w:r>
          <w:rPr>
            <w:rFonts w:eastAsia="Times New Roman"/>
            <w:lang w:eastAsia="x-none"/>
          </w:rPr>
          <w:t>[</w:t>
        </w:r>
      </w:ins>
      <w:ins w:id="8" w:author="Abhijeet Kolekar-3" w:date="2019-08-13T16:21:00Z">
        <w:r>
          <w:rPr>
            <w:rFonts w:eastAsia="Times New Roman"/>
            <w:lang w:eastAsia="x-none"/>
          </w:rPr>
          <w:t>CC</w:t>
        </w:r>
      </w:ins>
      <w:ins w:id="9" w:author="Abhijeet Kolekar-3" w:date="2019-08-13T16:20:00Z">
        <w:r w:rsidRPr="00212C51">
          <w:rPr>
            <w:rFonts w:eastAsia="Times New Roman"/>
            <w:lang w:eastAsia="x-none"/>
          </w:rPr>
          <w:t>]</w:t>
        </w:r>
        <w:r w:rsidRPr="00212C51">
          <w:rPr>
            <w:rFonts w:eastAsia="Times New Roman"/>
            <w:lang w:eastAsia="x-none"/>
          </w:rPr>
          <w:tab/>
          <w:t xml:space="preserve">IETF RFC 6507: "Elliptic Curve-Based </w:t>
        </w:r>
        <w:proofErr w:type="spellStart"/>
        <w:r w:rsidRPr="00212C51">
          <w:rPr>
            <w:rFonts w:eastAsia="Times New Roman"/>
            <w:lang w:eastAsia="x-none"/>
          </w:rPr>
          <w:t>Certificateless</w:t>
        </w:r>
        <w:proofErr w:type="spellEnd"/>
        <w:r w:rsidRPr="00212C51">
          <w:rPr>
            <w:rFonts w:eastAsia="Times New Roman"/>
            <w:lang w:eastAsia="x-none"/>
          </w:rPr>
          <w:t xml:space="preserve"> Signatures for Identity-Based Encryption (ECCSI)".</w:t>
        </w:r>
      </w:ins>
    </w:p>
    <w:p w:rsidR="00212C51" w:rsidRPr="00212C51" w:rsidRDefault="00212C51" w:rsidP="00212C51">
      <w:pPr>
        <w:keepLines/>
        <w:ind w:left="1702" w:hanging="1418"/>
        <w:rPr>
          <w:ins w:id="10" w:author="Abhijeet Kolekar-3" w:date="2019-08-13T16:20:00Z"/>
          <w:rFonts w:eastAsia="MS Mincho"/>
          <w:lang w:eastAsia="x-none"/>
        </w:rPr>
      </w:pPr>
      <w:ins w:id="11" w:author="Abhijeet Kolekar-3" w:date="2019-08-13T16:20:00Z">
        <w:r w:rsidRPr="00212C51">
          <w:rPr>
            <w:rFonts w:eastAsia="MS Mincho"/>
            <w:lang w:eastAsia="x-none"/>
          </w:rPr>
          <w:t>[</w:t>
        </w:r>
      </w:ins>
      <w:ins w:id="12" w:author="Abhijeet Kolekar-3" w:date="2019-08-13T16:21:00Z">
        <w:r>
          <w:rPr>
            <w:rFonts w:eastAsia="MS Mincho"/>
            <w:lang w:eastAsia="x-none"/>
          </w:rPr>
          <w:t>DD</w:t>
        </w:r>
      </w:ins>
      <w:ins w:id="13" w:author="Abhijeet Kolekar-3" w:date="2019-08-13T16:20:00Z">
        <w:r w:rsidRPr="00212C51">
          <w:rPr>
            <w:rFonts w:eastAsia="MS Mincho"/>
            <w:lang w:eastAsia="x-none"/>
          </w:rPr>
          <w:t>]</w:t>
        </w:r>
        <w:r w:rsidRPr="00212C51">
          <w:rPr>
            <w:rFonts w:eastAsia="MS Mincho"/>
            <w:lang w:eastAsia="x-none"/>
          </w:rPr>
          <w:tab/>
          <w:t>IETF RFC 6508: "Sakai-</w:t>
        </w:r>
        <w:proofErr w:type="spellStart"/>
        <w:r w:rsidRPr="00212C51">
          <w:rPr>
            <w:rFonts w:eastAsia="MS Mincho"/>
            <w:lang w:eastAsia="x-none"/>
          </w:rPr>
          <w:t>Kasahara</w:t>
        </w:r>
        <w:proofErr w:type="spellEnd"/>
        <w:r w:rsidRPr="00212C51">
          <w:rPr>
            <w:rFonts w:eastAsia="MS Mincho"/>
            <w:lang w:eastAsia="x-none"/>
          </w:rPr>
          <w:t xml:space="preserve"> Key Encryption (SAKKE)</w:t>
        </w:r>
      </w:ins>
      <w:ins w:id="14" w:author="Abhijeet Kolekar-3" w:date="2019-08-13T16:29:00Z">
        <w:r w:rsidR="009850C1">
          <w:rPr>
            <w:rFonts w:eastAsia="MS Mincho"/>
            <w:lang w:eastAsia="x-none"/>
          </w:rPr>
          <w:t>."</w:t>
        </w:r>
      </w:ins>
    </w:p>
    <w:p w:rsidR="00212C51" w:rsidRDefault="00212C51" w:rsidP="00212C51">
      <w:pPr>
        <w:keepNext/>
        <w:keepLines/>
        <w:spacing w:before="180"/>
        <w:ind w:left="1134" w:hanging="850"/>
        <w:outlineLvl w:val="1"/>
        <w:rPr>
          <w:rFonts w:eastAsia="Malgun Gothic"/>
        </w:rPr>
      </w:pPr>
    </w:p>
    <w:p w:rsidR="00212C51" w:rsidRDefault="00212C51" w:rsidP="00212C51">
      <w:pPr>
        <w:keepNext/>
        <w:keepLines/>
        <w:spacing w:before="180"/>
        <w:ind w:left="1134" w:hanging="850"/>
        <w:jc w:val="center"/>
        <w:outlineLvl w:val="1"/>
        <w:rPr>
          <w:rFonts w:ascii="Arial" w:eastAsia="Malgun Gothic" w:hAnsi="Arial"/>
          <w:sz w:val="32"/>
        </w:rPr>
      </w:pPr>
      <w:r w:rsidRPr="00212C51">
        <w:rPr>
          <w:rFonts w:ascii="Arial" w:eastAsia="Malgun Gothic" w:hAnsi="Arial"/>
          <w:sz w:val="32"/>
        </w:rPr>
        <w:t xml:space="preserve">**** </w:t>
      </w:r>
      <w:r>
        <w:rPr>
          <w:rFonts w:ascii="Arial" w:eastAsia="Malgun Gothic" w:hAnsi="Arial"/>
          <w:sz w:val="32"/>
        </w:rPr>
        <w:t xml:space="preserve">NEXT </w:t>
      </w:r>
      <w:r w:rsidRPr="00212C51">
        <w:rPr>
          <w:rFonts w:ascii="Arial" w:eastAsia="Malgun Gothic" w:hAnsi="Arial"/>
          <w:sz w:val="32"/>
        </w:rPr>
        <w:t>CHANGES ****</w:t>
      </w:r>
    </w:p>
    <w:bookmarkEnd w:id="2"/>
    <w:p w:rsidR="00813EBB" w:rsidRPr="00813EBB" w:rsidRDefault="00813EBB" w:rsidP="00813EBB">
      <w:pPr>
        <w:keepNext/>
        <w:keepLines/>
        <w:spacing w:before="180"/>
        <w:ind w:left="1134" w:hanging="1134"/>
        <w:outlineLvl w:val="1"/>
        <w:rPr>
          <w:ins w:id="15" w:author="Abhijeet Kolekar-3" w:date="2019-08-14T11:20:00Z"/>
          <w:rFonts w:ascii="Arial" w:eastAsia="Malgun Gothic" w:hAnsi="Arial"/>
          <w:sz w:val="32"/>
        </w:rPr>
      </w:pPr>
      <w:proofErr w:type="gramStart"/>
      <w:ins w:id="16" w:author="Abhijeet Kolekar-3" w:date="2019-08-14T11:20:00Z">
        <w:r w:rsidRPr="00813EBB">
          <w:rPr>
            <w:rFonts w:ascii="Arial" w:eastAsia="Malgun Gothic" w:hAnsi="Arial"/>
            <w:sz w:val="32"/>
          </w:rPr>
          <w:t>6.Y</w:t>
        </w:r>
        <w:proofErr w:type="gramEnd"/>
        <w:r w:rsidRPr="00813EBB">
          <w:rPr>
            <w:rFonts w:ascii="Arial" w:eastAsia="Malgun Gothic" w:hAnsi="Arial"/>
            <w:sz w:val="32"/>
          </w:rPr>
          <w:tab/>
          <w:t>Solution #Y: Security for eV2X unicast messages over PC5 using ECCSI and SAKKE</w:t>
        </w:r>
      </w:ins>
    </w:p>
    <w:p w:rsidR="00813EBB" w:rsidRPr="00813EBB" w:rsidRDefault="00813EBB" w:rsidP="00813EBB">
      <w:pPr>
        <w:keepNext/>
        <w:keepLines/>
        <w:spacing w:before="120"/>
        <w:ind w:left="1134" w:hanging="1134"/>
        <w:outlineLvl w:val="2"/>
        <w:rPr>
          <w:ins w:id="17" w:author="Abhijeet Kolekar-3" w:date="2019-08-14T11:20:00Z"/>
          <w:rFonts w:ascii="Arial" w:eastAsia="Malgun Gothic" w:hAnsi="Arial"/>
          <w:sz w:val="28"/>
        </w:rPr>
      </w:pPr>
      <w:bookmarkStart w:id="18" w:name="_Toc513475453"/>
      <w:bookmarkStart w:id="19" w:name="_Toc12606815"/>
      <w:proofErr w:type="gramStart"/>
      <w:ins w:id="20" w:author="Abhijeet Kolekar-3" w:date="2019-08-14T11:20:00Z">
        <w:r w:rsidRPr="00813EBB">
          <w:rPr>
            <w:rFonts w:ascii="Arial" w:eastAsia="Malgun Gothic" w:hAnsi="Arial"/>
            <w:sz w:val="28"/>
          </w:rPr>
          <w:t>6.Y.1</w:t>
        </w:r>
        <w:proofErr w:type="gramEnd"/>
        <w:r w:rsidRPr="00813EBB">
          <w:rPr>
            <w:rFonts w:ascii="Arial" w:eastAsia="Malgun Gothic" w:hAnsi="Arial"/>
            <w:sz w:val="28"/>
          </w:rPr>
          <w:tab/>
          <w:t>Introduction</w:t>
        </w:r>
        <w:bookmarkEnd w:id="18"/>
        <w:bookmarkEnd w:id="19"/>
      </w:ins>
    </w:p>
    <w:p w:rsidR="00813EBB" w:rsidRPr="00813EBB" w:rsidRDefault="00813EBB" w:rsidP="00813EBB">
      <w:pPr>
        <w:rPr>
          <w:ins w:id="21" w:author="Abhijeet Kolekar-3" w:date="2019-08-14T11:20:00Z"/>
        </w:rPr>
      </w:pPr>
      <w:ins w:id="22" w:author="Abhijeet Kolekar-3" w:date="2019-08-14T11:20:00Z">
        <w:r w:rsidRPr="00813EBB">
          <w:t xml:space="preserve">This solution addresses Key issues #1 Privacy Protection for unicast messages over PC5 and key issue #2: Security for eV2X unicast messages over PC5 Procedures in this solution are based on Security for one-to-one bearer level security mechanism which is similar to that of </w:t>
        </w:r>
        <w:proofErr w:type="spellStart"/>
        <w:r w:rsidRPr="00813EBB">
          <w:t>ProSe</w:t>
        </w:r>
        <w:proofErr w:type="spellEnd"/>
        <w:r w:rsidRPr="00813EBB">
          <w:t xml:space="preserve"> (specified in TS 33.303[6], </w:t>
        </w:r>
        <w:proofErr w:type="spellStart"/>
        <w:r w:rsidRPr="00813EBB">
          <w:t>subclause</w:t>
        </w:r>
        <w:proofErr w:type="spellEnd"/>
        <w:r w:rsidRPr="00813EBB">
          <w:t xml:space="preserve"> 6.5.7).</w:t>
        </w:r>
      </w:ins>
    </w:p>
    <w:p w:rsidR="00813EBB" w:rsidRPr="00813EBB" w:rsidRDefault="00813EBB" w:rsidP="00813EBB">
      <w:pPr>
        <w:rPr>
          <w:ins w:id="23" w:author="Abhijeet Kolekar-3" w:date="2019-08-14T11:20:00Z"/>
        </w:rPr>
      </w:pPr>
      <w:ins w:id="24" w:author="Abhijeet Kolekar-3" w:date="2019-08-14T11:20:00Z">
        <w:r w:rsidRPr="00813EBB">
          <w:t xml:space="preserve">The solution uses the "Elliptic Curve-based </w:t>
        </w:r>
        <w:proofErr w:type="spellStart"/>
        <w:r w:rsidRPr="00813EBB">
          <w:t>Certificateless</w:t>
        </w:r>
        <w:proofErr w:type="spellEnd"/>
        <w:r w:rsidRPr="00813EBB">
          <w:t xml:space="preserve"> Signatures for Identity-based Encryption" (ECCSI) signature scheme, as defined in RFC 6507 [CC].  And, Sakai-</w:t>
        </w:r>
        <w:proofErr w:type="spellStart"/>
        <w:r w:rsidRPr="00813EBB">
          <w:t>Kasahara</w:t>
        </w:r>
        <w:proofErr w:type="spellEnd"/>
        <w:r w:rsidRPr="00813EBB">
          <w:t xml:space="preserve"> Key Encryption (SAKKE), as defined in RFC 6508 [DD] to generate a shared secret that is used as a KD session ID (root key) for establishing a secure connection between the two UEs.</w:t>
        </w:r>
      </w:ins>
    </w:p>
    <w:p w:rsidR="00813EBB" w:rsidRPr="00813EBB" w:rsidRDefault="00813EBB" w:rsidP="00813EBB">
      <w:pPr>
        <w:rPr>
          <w:ins w:id="25" w:author="Abhijeet Kolekar-3" w:date="2019-08-14T11:20:00Z"/>
        </w:rPr>
      </w:pPr>
      <w:ins w:id="26" w:author="Abhijeet Kolekar-3" w:date="2019-08-14T11:20:00Z">
        <w:r w:rsidRPr="00813EBB">
          <w:t>The UEs are provisioned with the required credentials (as defined in RFC 6507 [CC] and RFC 6508[DD]) in advance, when the UEs have secure access to their Key Management Server (KMS).  The KMS, common root of trust for the UEs, provisions the UEs with a set of credentials for ECCSI and SAKKE schemes.</w:t>
        </w:r>
      </w:ins>
    </w:p>
    <w:p w:rsidR="00813EBB" w:rsidRPr="00813EBB" w:rsidRDefault="00813EBB" w:rsidP="00813EBB">
      <w:pPr>
        <w:rPr>
          <w:ins w:id="27" w:author="Abhijeet Kolekar-3" w:date="2019-08-14T11:20:00Z"/>
        </w:rPr>
      </w:pPr>
      <w:ins w:id="28" w:author="Abhijeet Kolekar-3" w:date="2019-08-14T11:20:00Z">
        <w:r w:rsidRPr="00813EBB">
          <w:t xml:space="preserve">Upon successful provisioning for ECCSI, each UE will be configured with the public key of the KMS, and a set of credentials associated with the UE’s identity, which are:  Secret Signing Key (SSK) and Public Validation Token (PVT).  The UE must act as "signer" and "verifier."  As a </w:t>
        </w:r>
        <w:proofErr w:type="spellStart"/>
        <w:r w:rsidRPr="00813EBB">
          <w:t>signer</w:t>
        </w:r>
        <w:proofErr w:type="spellEnd"/>
        <w:r w:rsidRPr="00813EBB">
          <w:t>, the UE uses its SSK to sign a message, and when acting as a verifier, the UE uses the public key of the KMS and the signer’s PVT to verify the signature.</w:t>
        </w:r>
      </w:ins>
    </w:p>
    <w:p w:rsidR="00813EBB" w:rsidRPr="00813EBB" w:rsidRDefault="00813EBB" w:rsidP="00813EBB">
      <w:pPr>
        <w:rPr>
          <w:ins w:id="29" w:author="Abhijeet Kolekar-3" w:date="2019-08-14T11:20:00Z"/>
        </w:rPr>
      </w:pPr>
      <w:ins w:id="30" w:author="Abhijeet Kolekar-3" w:date="2019-08-14T11:20:00Z">
        <w:r w:rsidRPr="00813EBB">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ins>
    </w:p>
    <w:p w:rsidR="00813EBB" w:rsidRPr="00813EBB" w:rsidRDefault="00813EBB" w:rsidP="00813EBB">
      <w:pPr>
        <w:keepLines/>
        <w:ind w:left="1135" w:hanging="851"/>
        <w:rPr>
          <w:ins w:id="31" w:author="Abhijeet Kolekar-3" w:date="2019-08-14T11:20:00Z"/>
          <w:rFonts w:eastAsia="Malgun Gothic"/>
          <w:color w:val="FF0000"/>
        </w:rPr>
      </w:pPr>
    </w:p>
    <w:p w:rsidR="00813EBB" w:rsidRPr="00813EBB" w:rsidRDefault="00813EBB" w:rsidP="00813EBB">
      <w:pPr>
        <w:keepNext/>
        <w:keepLines/>
        <w:spacing w:before="120"/>
        <w:ind w:left="1134" w:hanging="1134"/>
        <w:outlineLvl w:val="2"/>
        <w:rPr>
          <w:ins w:id="32" w:author="Abhijeet Kolekar-3" w:date="2019-08-14T11:20:00Z"/>
          <w:rFonts w:ascii="Arial" w:eastAsia="Malgun Gothic" w:hAnsi="Arial"/>
          <w:sz w:val="28"/>
        </w:rPr>
      </w:pPr>
      <w:bookmarkStart w:id="33" w:name="_Toc513475454"/>
      <w:bookmarkStart w:id="34" w:name="_Toc12606816"/>
      <w:ins w:id="35" w:author="Abhijeet Kolekar-3" w:date="2019-08-14T11:20:00Z">
        <w:r w:rsidRPr="00813EBB">
          <w:rPr>
            <w:rFonts w:ascii="Arial" w:eastAsia="Malgun Gothic" w:hAnsi="Arial"/>
            <w:sz w:val="28"/>
          </w:rPr>
          <w:lastRenderedPageBreak/>
          <w:t>6. Y.2</w:t>
        </w:r>
        <w:r w:rsidRPr="00813EBB">
          <w:rPr>
            <w:rFonts w:ascii="Arial" w:eastAsia="Malgun Gothic" w:hAnsi="Arial"/>
            <w:sz w:val="28"/>
          </w:rPr>
          <w:tab/>
          <w:t>Solution details</w:t>
        </w:r>
        <w:bookmarkEnd w:id="33"/>
        <w:bookmarkEnd w:id="34"/>
      </w:ins>
    </w:p>
    <w:p w:rsidR="00813EBB" w:rsidRPr="00813EBB" w:rsidRDefault="00813EBB" w:rsidP="00813EBB">
      <w:pPr>
        <w:keepNext/>
        <w:keepLines/>
        <w:spacing w:before="40" w:after="0"/>
        <w:outlineLvl w:val="3"/>
        <w:rPr>
          <w:ins w:id="36" w:author="Abhijeet Kolekar-3" w:date="2019-08-14T11:20:00Z"/>
          <w:rFonts w:eastAsiaTheme="majorEastAsia"/>
          <w:iCs/>
          <w:color w:val="2E74B5" w:themeColor="accent1" w:themeShade="BF"/>
          <w:sz w:val="22"/>
        </w:rPr>
      </w:pPr>
      <w:proofErr w:type="gramStart"/>
      <w:ins w:id="37" w:author="Abhijeet Kolekar-3" w:date="2019-08-14T11:20:00Z">
        <w:r w:rsidRPr="00813EBB">
          <w:rPr>
            <w:rFonts w:eastAsiaTheme="majorEastAsia"/>
            <w:iCs/>
            <w:color w:val="000000" w:themeColor="text1"/>
            <w:sz w:val="22"/>
          </w:rPr>
          <w:t>6.Y.2.1</w:t>
        </w:r>
        <w:proofErr w:type="gramEnd"/>
        <w:r w:rsidRPr="00813EBB">
          <w:rPr>
            <w:rFonts w:eastAsiaTheme="majorEastAsia"/>
            <w:iCs/>
            <w:color w:val="000000" w:themeColor="text1"/>
            <w:sz w:val="22"/>
          </w:rPr>
          <w:tab/>
          <w:t>Initial Security Link Establishment</w:t>
        </w:r>
      </w:ins>
    </w:p>
    <w:p w:rsidR="00813EBB" w:rsidRPr="00813EBB" w:rsidRDefault="00813EBB" w:rsidP="00813EBB">
      <w:pPr>
        <w:keepNext/>
        <w:keepLines/>
        <w:spacing w:before="120"/>
        <w:ind w:left="1134" w:hanging="1134"/>
        <w:outlineLvl w:val="2"/>
        <w:rPr>
          <w:ins w:id="38" w:author="Abhijeet Kolekar-3" w:date="2019-08-14T11:20:00Z"/>
        </w:rPr>
      </w:pPr>
      <w:ins w:id="39" w:author="Abhijeet Kolekar-3" w:date="2019-08-14T11:20:00Z">
        <w:r w:rsidRPr="00813EBB">
          <w:t>The solution shown in Figure 6.Y.2.1-1 and 6.Y.2.1-2 details a procedure for Security for eV2X unicast messages over PC5.</w:t>
        </w:r>
      </w:ins>
    </w:p>
    <w:p w:rsidR="00813EBB" w:rsidRPr="00813EBB" w:rsidRDefault="00813EBB" w:rsidP="00813EBB">
      <w:pPr>
        <w:keepNext/>
        <w:keepLines/>
        <w:spacing w:before="120"/>
        <w:ind w:left="1134" w:hanging="1134"/>
        <w:jc w:val="center"/>
        <w:outlineLvl w:val="2"/>
        <w:rPr>
          <w:ins w:id="40" w:author="Abhijeet Kolekar-3" w:date="2019-08-14T11:20:00Z"/>
          <w:rFonts w:ascii="Arial" w:eastAsia="Malgun Gothic" w:hAnsi="Arial"/>
          <w:sz w:val="28"/>
        </w:rPr>
      </w:pPr>
      <w:ins w:id="41" w:author="Abhijeet Kolekar-3" w:date="2019-08-14T11:20:00Z">
        <w:r w:rsidRPr="00813EBB">
          <w:rPr>
            <w:rFonts w:ascii="Arial" w:eastAsia="Malgun Gothic" w:hAnsi="Arial"/>
            <w:sz w:val="28"/>
          </w:rPr>
          <w:object w:dxaOrig="7425"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4pt" o:ole="">
              <v:imagedata r:id="rId6" o:title=""/>
            </v:shape>
            <o:OLEObject Type="Embed" ProgID="Visio.Drawing.11" ShapeID="_x0000_i1025" DrawAspect="Content" ObjectID="_1627671358" r:id="rId7"/>
          </w:object>
        </w:r>
      </w:ins>
    </w:p>
    <w:p w:rsidR="00813EBB" w:rsidRPr="00813EBB" w:rsidRDefault="00813EBB" w:rsidP="00813EBB">
      <w:pPr>
        <w:keepNext/>
        <w:keepLines/>
        <w:spacing w:before="120"/>
        <w:ind w:left="1134" w:hanging="1134"/>
        <w:jc w:val="center"/>
        <w:outlineLvl w:val="2"/>
        <w:rPr>
          <w:ins w:id="42" w:author="Abhijeet Kolekar-3" w:date="2019-08-14T11:20:00Z"/>
          <w:b/>
        </w:rPr>
      </w:pPr>
      <w:ins w:id="43" w:author="Abhijeet Kolekar-3" w:date="2019-08-14T11:20:00Z">
        <w:r w:rsidRPr="00813EBB">
          <w:rPr>
            <w:b/>
          </w:rPr>
          <w:t>Figure 6.Y.2-1 Procedure for Security for eV2X unicast messages over PC5 (V2X Service Oriented)</w:t>
        </w:r>
      </w:ins>
    </w:p>
    <w:p w:rsidR="00813EBB" w:rsidRPr="00813EBB" w:rsidRDefault="00813EBB" w:rsidP="00813EBB">
      <w:pPr>
        <w:keepNext/>
        <w:keepLines/>
        <w:spacing w:before="120"/>
        <w:ind w:left="1134" w:hanging="1134"/>
        <w:jc w:val="center"/>
        <w:outlineLvl w:val="2"/>
        <w:rPr>
          <w:ins w:id="44" w:author="Abhijeet Kolekar-3" w:date="2019-08-14T11:20:00Z"/>
          <w:rFonts w:ascii="Arial" w:eastAsia="Malgun Gothic" w:hAnsi="Arial"/>
          <w:b/>
          <w:sz w:val="28"/>
        </w:rPr>
      </w:pPr>
      <w:ins w:id="45" w:author="Abhijeet Kolekar-3" w:date="2019-08-14T11:20:00Z">
        <w:r w:rsidRPr="00813EBB">
          <w:rPr>
            <w:rFonts w:ascii="Arial" w:eastAsia="Malgun Gothic" w:hAnsi="Arial"/>
            <w:b/>
            <w:sz w:val="28"/>
          </w:rPr>
          <w:object w:dxaOrig="9345" w:dyaOrig="3735">
            <v:shape id="_x0000_i1026" type="#_x0000_t75" style="width:467.5pt;height:187pt" o:ole="">
              <v:imagedata r:id="rId8" o:title=""/>
            </v:shape>
            <o:OLEObject Type="Embed" ProgID="Visio.Drawing.11" ShapeID="_x0000_i1026" DrawAspect="Content" ObjectID="_1627671359" r:id="rId9"/>
          </w:object>
        </w:r>
      </w:ins>
    </w:p>
    <w:p w:rsidR="00813EBB" w:rsidRPr="00813EBB" w:rsidRDefault="00813EBB" w:rsidP="00813EBB">
      <w:pPr>
        <w:keepNext/>
        <w:keepLines/>
        <w:spacing w:before="120"/>
        <w:ind w:left="1134" w:hanging="1134"/>
        <w:jc w:val="center"/>
        <w:outlineLvl w:val="2"/>
        <w:rPr>
          <w:ins w:id="46" w:author="Abhijeet Kolekar-3" w:date="2019-08-14T11:20:00Z"/>
          <w:rFonts w:eastAsia="Malgun Gothic"/>
          <w:b/>
        </w:rPr>
      </w:pPr>
      <w:ins w:id="47" w:author="Abhijeet Kolekar-3" w:date="2019-08-14T11:20:00Z">
        <w:r w:rsidRPr="00813EBB">
          <w:rPr>
            <w:rFonts w:eastAsia="Malgun Gothic"/>
            <w:b/>
          </w:rPr>
          <w:t>Figure 6.Y.2-2 Procedure for Security for eV2X unicast messages over PC5 (UE Oriented)</w:t>
        </w:r>
      </w:ins>
    </w:p>
    <w:p w:rsidR="00813EBB" w:rsidRPr="00813EBB" w:rsidRDefault="00813EBB" w:rsidP="00813EBB">
      <w:pPr>
        <w:ind w:left="568" w:hanging="284"/>
        <w:rPr>
          <w:ins w:id="48" w:author="Abhijeet Kolekar-3" w:date="2019-08-14T11:20:00Z"/>
          <w:rFonts w:eastAsia="Times New Roman"/>
          <w:lang w:eastAsia="x-none"/>
        </w:rPr>
      </w:pPr>
      <w:ins w:id="49" w:author="Abhijeet Kolekar-3" w:date="2019-08-14T11:20:00Z">
        <w:r w:rsidRPr="00813EBB">
          <w:rPr>
            <w:rFonts w:eastAsia="Times New Roman"/>
            <w:lang w:eastAsia="x-none"/>
          </w:rPr>
          <w:t>1.</w:t>
        </w:r>
        <w:r w:rsidRPr="00813EBB">
          <w:rPr>
            <w:rFonts w:eastAsia="Times New Roman"/>
            <w:lang w:eastAsia="x-none"/>
          </w:rPr>
          <w:tab/>
          <w:t>UE-1 wishing to engage in one-to-one V2X Direct Communication with UE-2 sends a Direct Communication Request message including the following parameters in addition to parameters described in 23.787[</w:t>
        </w:r>
        <w:r w:rsidRPr="00813EBB">
          <w:rPr>
            <w:rFonts w:eastAsia="Times New Roman"/>
            <w:color w:val="000000" w:themeColor="text1"/>
            <w:lang w:eastAsia="x-none"/>
          </w:rPr>
          <w:t>4</w:t>
        </w:r>
        <w:r w:rsidRPr="00813EBB">
          <w:rPr>
            <w:rFonts w:eastAsia="Times New Roman"/>
            <w:lang w:eastAsia="x-none"/>
          </w:rPr>
          <w:t>] Section 6.3.3:</w:t>
        </w:r>
      </w:ins>
    </w:p>
    <w:p w:rsidR="00813EBB" w:rsidRPr="00813EBB" w:rsidRDefault="00813EBB" w:rsidP="00813EBB">
      <w:pPr>
        <w:ind w:left="851" w:hanging="284"/>
        <w:rPr>
          <w:ins w:id="50" w:author="Abhijeet Kolekar-3" w:date="2019-08-14T11:20:00Z"/>
          <w:rFonts w:eastAsia="Times New Roman"/>
          <w:lang w:eastAsia="x-none"/>
        </w:rPr>
      </w:pPr>
      <w:ins w:id="51" w:author="Abhijeet Kolekar-3" w:date="2019-08-14T11:20:00Z">
        <w:r w:rsidRPr="00813EBB">
          <w:rPr>
            <w:rFonts w:eastAsia="Times New Roman"/>
            <w:lang w:eastAsia="x-none"/>
          </w:rPr>
          <w:t>-</w:t>
        </w:r>
        <w:r w:rsidRPr="00813EBB">
          <w:rPr>
            <w:rFonts w:eastAsia="Times New Roman"/>
            <w:lang w:eastAsia="x-none"/>
          </w:rPr>
          <w:tab/>
          <w:t>UE-1 Info = upper-layer information identifying the user of UE-1. This information is used to derive the Signer’s identifier (used by ECCSI). OR</w:t>
        </w:r>
      </w:ins>
    </w:p>
    <w:p w:rsidR="00813EBB" w:rsidRPr="00813EBB" w:rsidRDefault="00813EBB" w:rsidP="00813EBB">
      <w:pPr>
        <w:ind w:left="851" w:hanging="284"/>
        <w:rPr>
          <w:ins w:id="52" w:author="Abhijeet Kolekar-3" w:date="2019-08-14T11:20:00Z"/>
          <w:rFonts w:eastAsia="Times New Roman"/>
          <w:lang w:eastAsia="x-none"/>
        </w:rPr>
      </w:pPr>
      <w:ins w:id="53" w:author="Abhijeet Kolekar-3" w:date="2019-08-14T11:20:00Z">
        <w:r w:rsidRPr="00813EBB">
          <w:rPr>
            <w:rFonts w:eastAsia="Times New Roman"/>
            <w:lang w:eastAsia="x-none"/>
          </w:rPr>
          <w:t>-  V2X Service Info:  V2X Service requesting L2 link establishment, e.g., PSID or ITS-AIDs of the V2X application. (Application Layer ID)</w:t>
        </w:r>
      </w:ins>
    </w:p>
    <w:p w:rsidR="00813EBB" w:rsidRPr="00813EBB" w:rsidRDefault="00813EBB" w:rsidP="00813EBB">
      <w:pPr>
        <w:ind w:left="851" w:hanging="284"/>
        <w:rPr>
          <w:ins w:id="54" w:author="Abhijeet Kolekar-3" w:date="2019-08-14T11:20:00Z"/>
          <w:rFonts w:eastAsia="Times New Roman"/>
          <w:lang w:eastAsia="x-none"/>
        </w:rPr>
      </w:pPr>
      <w:ins w:id="55" w:author="Abhijeet Kolekar-3" w:date="2019-08-14T11:20:00Z">
        <w:r w:rsidRPr="00813EBB">
          <w:rPr>
            <w:rFonts w:eastAsia="Times New Roman"/>
            <w:lang w:eastAsia="x-none"/>
          </w:rPr>
          <w:lastRenderedPageBreak/>
          <w:t xml:space="preserve">-  SIGN – an ECCSI signature (as defined in RFC 6507 [CC]) of the Direct Communication Request message. The signature is computed over the of UE-1 Info parameters </w:t>
        </w:r>
      </w:ins>
      <w:ins w:id="56" w:author="Abhijeet Kolekar-3" w:date="2019-08-14T11:55:00Z">
        <w:r w:rsidR="007719D5">
          <w:rPr>
            <w:rFonts w:eastAsia="Times New Roman"/>
            <w:lang w:eastAsia="x-none"/>
          </w:rPr>
          <w:t xml:space="preserve">or the application based id </w:t>
        </w:r>
      </w:ins>
      <w:ins w:id="57" w:author="Abhijeet Kolekar-3" w:date="2019-08-14T11:20:00Z">
        <w:r w:rsidRPr="00813EBB">
          <w:rPr>
            <w:rFonts w:eastAsia="Times New Roman"/>
            <w:lang w:eastAsia="x-none"/>
          </w:rPr>
          <w:t>and the Nonce 1.</w:t>
        </w:r>
      </w:ins>
    </w:p>
    <w:p w:rsidR="00813EBB" w:rsidRPr="00813EBB" w:rsidRDefault="00813EBB" w:rsidP="00813EBB">
      <w:pPr>
        <w:ind w:left="568" w:hanging="284"/>
        <w:rPr>
          <w:ins w:id="58" w:author="Abhijeet Kolekar-3" w:date="2019-08-14T11:20:00Z"/>
          <w:rFonts w:eastAsia="Times New Roman"/>
          <w:lang w:eastAsia="x-none"/>
        </w:rPr>
      </w:pPr>
      <w:ins w:id="59" w:author="Abhijeet Kolekar-3" w:date="2019-08-14T11:20:00Z">
        <w:r w:rsidRPr="00813EBB">
          <w:rPr>
            <w:rFonts w:eastAsia="Times New Roman"/>
            <w:lang w:eastAsia="x-none"/>
          </w:rPr>
          <w:t>2.</w:t>
        </w:r>
        <w:r w:rsidRPr="00813EBB">
          <w:rPr>
            <w:rFonts w:eastAsia="Times New Roman"/>
            <w:lang w:eastAsia="x-none"/>
          </w:rPr>
          <w:tab/>
          <w:t>Upon reception of the Direct Communication Request message, UE-2 verifies the signature payload SIGN. If the verification test is successful, UE-2 presents the authenticated identity (“UE-1 Info”) to the of UE-2. UE-2 sends a Direct Communication Accept message including the following parameters:</w:t>
        </w:r>
      </w:ins>
    </w:p>
    <w:p w:rsidR="00813EBB" w:rsidRPr="00813EBB" w:rsidRDefault="00813EBB" w:rsidP="00813EBB">
      <w:pPr>
        <w:ind w:left="851" w:hanging="284"/>
        <w:rPr>
          <w:ins w:id="60" w:author="Abhijeet Kolekar-3" w:date="2019-08-14T11:20:00Z"/>
          <w:rFonts w:eastAsia="Times New Roman"/>
          <w:lang w:eastAsia="x-none"/>
        </w:rPr>
      </w:pPr>
      <w:ins w:id="61" w:author="Abhijeet Kolekar-3" w:date="2019-08-14T11:20:00Z">
        <w:r w:rsidRPr="00813EBB">
          <w:rPr>
            <w:rFonts w:eastAsia="Times New Roman"/>
            <w:lang w:eastAsia="x-none"/>
          </w:rPr>
          <w:t>-</w:t>
        </w:r>
        <w:r w:rsidRPr="00813EBB">
          <w:rPr>
            <w:rFonts w:eastAsia="Times New Roman"/>
            <w:lang w:eastAsia="x-none"/>
          </w:rPr>
          <w:tab/>
          <w:t xml:space="preserve"> UE-2 Info = upper-layer information identifying the user of UE-2.  This information is used to derive the Signer’s identifier (used by ECCSI). OR</w:t>
        </w:r>
      </w:ins>
    </w:p>
    <w:p w:rsidR="00813EBB" w:rsidRPr="00813EBB" w:rsidRDefault="00813EBB" w:rsidP="00813EBB">
      <w:pPr>
        <w:ind w:left="851" w:hanging="284"/>
        <w:rPr>
          <w:ins w:id="62" w:author="Abhijeet Kolekar-3" w:date="2019-08-14T11:20:00Z"/>
          <w:rFonts w:eastAsia="Times New Roman"/>
          <w:lang w:eastAsia="x-none"/>
        </w:rPr>
      </w:pPr>
      <w:ins w:id="63" w:author="Abhijeet Kolekar-3" w:date="2019-08-14T11:20:00Z">
        <w:r w:rsidRPr="00813EBB">
          <w:rPr>
            <w:rFonts w:eastAsia="Times New Roman"/>
            <w:lang w:eastAsia="x-none"/>
          </w:rPr>
          <w:t>- Announced V2X Service Info:  V2X Service requesting L2 link establishment, e.g. PSID or ITS-AIDs of the V2X application.</w:t>
        </w:r>
        <w:r w:rsidRPr="00813EBB">
          <w:t xml:space="preserve"> (</w:t>
        </w:r>
        <w:r w:rsidRPr="00813EBB">
          <w:rPr>
            <w:rFonts w:eastAsia="Times New Roman"/>
            <w:lang w:eastAsia="x-none"/>
          </w:rPr>
          <w:t>Application Layer ID of the UE)</w:t>
        </w:r>
      </w:ins>
    </w:p>
    <w:p w:rsidR="00813EBB" w:rsidRPr="00813EBB" w:rsidRDefault="00813EBB" w:rsidP="00813EBB">
      <w:pPr>
        <w:ind w:left="851" w:hanging="284"/>
        <w:rPr>
          <w:ins w:id="64" w:author="Abhijeet Kolekar-3" w:date="2019-08-14T11:20:00Z"/>
          <w:rFonts w:eastAsia="Times New Roman"/>
          <w:lang w:eastAsia="x-none"/>
        </w:rPr>
      </w:pPr>
      <w:ins w:id="65" w:author="Abhijeet Kolekar-3" w:date="2019-08-14T11:20:00Z">
        <w:r w:rsidRPr="00813EBB">
          <w:rPr>
            <w:rFonts w:eastAsia="Times New Roman"/>
            <w:lang w:eastAsia="x-none"/>
          </w:rPr>
          <w:t>-</w:t>
        </w:r>
        <w:r w:rsidRPr="00813EBB">
          <w:rPr>
            <w:rFonts w:eastAsia="Times New Roman"/>
            <w:lang w:eastAsia="x-none"/>
          </w:rPr>
          <w:tab/>
          <w:t>SIGN – an ECCSI signature (as defined in RFC 6507 [CC]) of the Direct Communication Response message. The signature is computed over the User of UE-2 Info, Nonce 1 and the SAKKE parameters.</w:t>
        </w:r>
      </w:ins>
    </w:p>
    <w:p w:rsidR="00813EBB" w:rsidRPr="00813EBB" w:rsidRDefault="00813EBB" w:rsidP="00813EBB">
      <w:pPr>
        <w:ind w:left="851" w:hanging="284"/>
        <w:rPr>
          <w:ins w:id="66" w:author="Abhijeet Kolekar-3" w:date="2019-08-14T11:20:00Z"/>
          <w:rFonts w:eastAsia="Times New Roman"/>
          <w:lang w:eastAsia="x-none"/>
        </w:rPr>
      </w:pPr>
      <w:ins w:id="67" w:author="Abhijeet Kolekar-3" w:date="2019-08-14T11:20:00Z">
        <w:r w:rsidRPr="00813EBB">
          <w:rPr>
            <w:rFonts w:eastAsia="Times New Roman"/>
            <w:lang w:eastAsia="x-none"/>
          </w:rPr>
          <w:tab/>
          <w:t>SAKKE – UE-2 generates a 256-bit key Shared Secret Value (SSV), which is used as K</w:t>
        </w:r>
        <w:r w:rsidRPr="00813EBB">
          <w:rPr>
            <w:rFonts w:eastAsia="Times New Roman"/>
            <w:vertAlign w:val="subscript"/>
            <w:lang w:eastAsia="x-none"/>
          </w:rPr>
          <w:t xml:space="preserve">D </w:t>
        </w:r>
        <w:r w:rsidRPr="00813EBB">
          <w:rPr>
            <w:rFonts w:eastAsia="Times New Roman"/>
            <w:lang w:eastAsia="x-none"/>
          </w:rPr>
          <w:t>(root key), and encodes SSV value into a SAKKE payload according to the algorithm described in RFC 6508 [DD], using the KMS Public Key and the public identity of the of UE-1</w:t>
        </w:r>
      </w:ins>
      <w:ins w:id="68" w:author="Abhijeet Kolekar-3" w:date="2019-08-14T11:55:00Z">
        <w:r w:rsidR="007719D5">
          <w:rPr>
            <w:rFonts w:eastAsia="Times New Roman"/>
            <w:lang w:eastAsia="x-none"/>
          </w:rPr>
          <w:t xml:space="preserve"> o application based id</w:t>
        </w:r>
      </w:ins>
      <w:ins w:id="69" w:author="Abhijeet Kolekar-3" w:date="2019-08-14T11:20:00Z">
        <w:r w:rsidRPr="00813EBB">
          <w:rPr>
            <w:rFonts w:eastAsia="Times New Roman"/>
            <w:lang w:eastAsia="x-none"/>
          </w:rPr>
          <w:t xml:space="preserve">.  </w:t>
        </w:r>
      </w:ins>
    </w:p>
    <w:p w:rsidR="00813EBB" w:rsidRPr="00813EBB" w:rsidRDefault="00813EBB" w:rsidP="00813EBB">
      <w:pPr>
        <w:ind w:left="851" w:hanging="284"/>
        <w:rPr>
          <w:ins w:id="70" w:author="Abhijeet Kolekar-3" w:date="2019-08-14T11:20:00Z"/>
          <w:rFonts w:eastAsia="Times New Roman"/>
          <w:lang w:eastAsia="x-none"/>
        </w:rPr>
      </w:pPr>
      <w:ins w:id="71" w:author="Abhijeet Kolekar-3" w:date="2019-08-14T11:20:00Z">
        <w:r w:rsidRPr="00813EBB">
          <w:rPr>
            <w:rFonts w:eastAsia="Times New Roman"/>
            <w:lang w:eastAsia="x-none"/>
          </w:rPr>
          <w:t>Upon receipt of the Direct Communication Accept message, the UE-1 verifies the signature payload SIGN. If the verification test is successful, it decrypts SAKKE payload to extract the SSV which is used as a K</w:t>
        </w:r>
        <w:r w:rsidRPr="00813EBB">
          <w:rPr>
            <w:rFonts w:eastAsia="Times New Roman"/>
            <w:vertAlign w:val="subscript"/>
            <w:lang w:eastAsia="x-none"/>
          </w:rPr>
          <w:t xml:space="preserve">D </w:t>
        </w:r>
        <w:r w:rsidRPr="00813EBB">
          <w:rPr>
            <w:rFonts w:eastAsia="Times New Roman"/>
            <w:lang w:eastAsia="x-none"/>
          </w:rPr>
          <w:t xml:space="preserve">(root key) from which other keys can be derived. </w:t>
        </w:r>
      </w:ins>
    </w:p>
    <w:p w:rsidR="00813EBB" w:rsidRPr="00813EBB" w:rsidRDefault="00813EBB" w:rsidP="00813EBB">
      <w:pPr>
        <w:ind w:left="568" w:hanging="284"/>
        <w:rPr>
          <w:ins w:id="72" w:author="Abhijeet Kolekar-3" w:date="2019-08-14T11:20:00Z"/>
          <w:rFonts w:eastAsia="Times New Roman"/>
          <w:lang w:eastAsia="x-none"/>
        </w:rPr>
      </w:pPr>
      <w:ins w:id="73" w:author="Abhijeet Kolekar-3" w:date="2019-08-14T11:20:00Z">
        <w:r w:rsidRPr="00813EBB">
          <w:rPr>
            <w:rFonts w:eastAsia="Times New Roman"/>
            <w:lang w:eastAsia="x-none"/>
          </w:rPr>
          <w:t>3.</w:t>
        </w:r>
        <w:r w:rsidRPr="00813EBB">
          <w:rPr>
            <w:rFonts w:eastAsia="Times New Roman"/>
            <w:lang w:eastAsia="x-none"/>
          </w:rPr>
          <w:tab/>
          <w:t>Upon successful processing of the Direct Communication Accept message, UE-1 UE completes the unicast link establishment.</w:t>
        </w:r>
      </w:ins>
    </w:p>
    <w:p w:rsidR="00813EBB" w:rsidRPr="00813EBB" w:rsidRDefault="00813EBB" w:rsidP="00813EBB">
      <w:pPr>
        <w:keepNext/>
        <w:keepLines/>
        <w:spacing w:before="120"/>
        <w:ind w:left="1134" w:hanging="1134"/>
        <w:outlineLvl w:val="2"/>
        <w:rPr>
          <w:ins w:id="74" w:author="Abhijeet Kolekar-3" w:date="2019-08-14T11:20:00Z"/>
        </w:rPr>
      </w:pPr>
      <w:ins w:id="75" w:author="Abhijeet Kolekar-3" w:date="2019-08-14T11:20:00Z">
        <w:r w:rsidRPr="00813EBB">
          <w:lastRenderedPageBreak/>
          <w:t>Both UEs shall store their own and the other UE’s User Info and V2X Service Information with the K</w:t>
        </w:r>
        <w:r w:rsidRPr="00813EBB">
          <w:rPr>
            <w:vertAlign w:val="subscript"/>
          </w:rPr>
          <w:t>D</w:t>
        </w:r>
        <w:r w:rsidRPr="00813EBB">
          <w:t>.</w:t>
        </w:r>
      </w:ins>
    </w:p>
    <w:p w:rsidR="00813EBB" w:rsidRPr="00813EBB" w:rsidRDefault="00813EBB" w:rsidP="00813EBB">
      <w:pPr>
        <w:keepNext/>
        <w:keepLines/>
        <w:spacing w:before="120"/>
        <w:ind w:left="1134" w:hanging="1134"/>
        <w:outlineLvl w:val="2"/>
        <w:rPr>
          <w:ins w:id="76" w:author="Abhijeet Kolekar-3" w:date="2019-08-14T11:20:00Z"/>
          <w:rFonts w:eastAsia="Malgun Gothic"/>
          <w:sz w:val="22"/>
        </w:rPr>
      </w:pPr>
      <w:proofErr w:type="gramStart"/>
      <w:ins w:id="77" w:author="Abhijeet Kolekar-3" w:date="2019-08-14T11:20:00Z">
        <w:r w:rsidRPr="00813EBB">
          <w:rPr>
            <w:rFonts w:eastAsia="Malgun Gothic"/>
            <w:sz w:val="22"/>
          </w:rPr>
          <w:t>6.Y.2.2</w:t>
        </w:r>
        <w:proofErr w:type="gramEnd"/>
        <w:r w:rsidRPr="00813EBB">
          <w:rPr>
            <w:rFonts w:eastAsia="Malgun Gothic"/>
            <w:sz w:val="22"/>
          </w:rPr>
          <w:tab/>
          <w:t>Procedure for privacy protection of unicast communication</w:t>
        </w:r>
      </w:ins>
    </w:p>
    <w:p w:rsidR="00813EBB" w:rsidRPr="00813EBB" w:rsidRDefault="00813EBB" w:rsidP="00813EBB">
      <w:pPr>
        <w:keepNext/>
        <w:keepLines/>
        <w:spacing w:before="120"/>
        <w:ind w:left="1134" w:hanging="1134"/>
        <w:jc w:val="center"/>
        <w:outlineLvl w:val="2"/>
        <w:rPr>
          <w:ins w:id="78" w:author="Abhijeet Kolekar-3" w:date="2019-08-14T11:20:00Z"/>
          <w:rFonts w:eastAsia="Malgun Gothic"/>
        </w:rPr>
      </w:pPr>
      <w:ins w:id="79" w:author="Abhijeet Kolekar-3" w:date="2019-08-14T11:20:00Z">
        <w:r w:rsidRPr="00813EBB">
          <w:rPr>
            <w:rFonts w:eastAsia="Malgun Gothic"/>
          </w:rPr>
          <w:object w:dxaOrig="7425" w:dyaOrig="4275">
            <v:shape id="_x0000_i1027" type="#_x0000_t75" style="width:371.5pt;height:214pt" o:ole="">
              <v:imagedata r:id="rId10" o:title=""/>
            </v:shape>
            <o:OLEObject Type="Embed" ProgID="Visio.Drawing.11" ShapeID="_x0000_i1027" DrawAspect="Content" ObjectID="_1627671360" r:id="rId11"/>
          </w:object>
        </w:r>
      </w:ins>
    </w:p>
    <w:p w:rsidR="00813EBB" w:rsidRPr="00813EBB" w:rsidRDefault="00813EBB" w:rsidP="00813EBB">
      <w:pPr>
        <w:keepNext/>
        <w:keepLines/>
        <w:spacing w:before="120"/>
        <w:ind w:left="1134" w:hanging="1134"/>
        <w:jc w:val="center"/>
        <w:outlineLvl w:val="2"/>
        <w:rPr>
          <w:ins w:id="80" w:author="Abhijeet Kolekar-3" w:date="2019-08-14T11:20:00Z"/>
          <w:rFonts w:eastAsia="Malgun Gothic"/>
          <w:b/>
        </w:rPr>
      </w:pPr>
      <w:ins w:id="81" w:author="Abhijeet Kolekar-3" w:date="2019-08-14T11:20:00Z">
        <w:r w:rsidRPr="00813EBB">
          <w:rPr>
            <w:rFonts w:eastAsia="Malgun Gothic"/>
            <w:b/>
          </w:rPr>
          <w:t xml:space="preserve">Figure 6.Y2-3 Protection of Link Update Procedure </w:t>
        </w:r>
      </w:ins>
    </w:p>
    <w:p w:rsidR="00813EBB" w:rsidRPr="00813EBB" w:rsidRDefault="00813EBB" w:rsidP="00813EBB">
      <w:pPr>
        <w:keepNext/>
        <w:keepLines/>
        <w:numPr>
          <w:ilvl w:val="0"/>
          <w:numId w:val="3"/>
        </w:numPr>
        <w:spacing w:before="120"/>
        <w:contextualSpacing/>
        <w:outlineLvl w:val="2"/>
        <w:rPr>
          <w:ins w:id="82" w:author="Abhijeet Kolekar-3" w:date="2019-08-14T11:20:00Z"/>
          <w:rFonts w:eastAsia="Malgun Gothic"/>
        </w:rPr>
      </w:pPr>
      <w:bookmarkStart w:id="83" w:name="_Toc513475455"/>
      <w:bookmarkStart w:id="84" w:name="_Toc12606817"/>
      <w:ins w:id="85" w:author="Abhijeet Kolekar-3" w:date="2019-08-14T11:20:00Z">
        <w:r w:rsidRPr="00813EBB">
          <w:rPr>
            <w:rFonts w:eastAsia="Malgun Gothic"/>
          </w:rPr>
          <w:t xml:space="preserve">Both UEs have secure PC5 link already established. UE-1 sends a Link Identifier Request to UE-2. This request includes old layer 2 information or UE-1 user information along with other information as described in </w:t>
        </w:r>
        <w:r w:rsidRPr="00813EBB">
          <w:rPr>
            <w:rFonts w:eastAsia="Times New Roman"/>
            <w:lang w:eastAsia="x-none"/>
          </w:rPr>
          <w:t>23.787[</w:t>
        </w:r>
        <w:r w:rsidRPr="00813EBB">
          <w:rPr>
            <w:rFonts w:eastAsia="Times New Roman"/>
            <w:color w:val="000000" w:themeColor="text1"/>
            <w:lang w:eastAsia="x-none"/>
          </w:rPr>
          <w:t>4</w:t>
        </w:r>
        <w:r w:rsidRPr="00813EBB">
          <w:rPr>
            <w:rFonts w:eastAsia="Times New Roman"/>
            <w:lang w:eastAsia="x-none"/>
          </w:rPr>
          <w:t>] Section 6.3.3</w:t>
        </w:r>
        <w:r w:rsidRPr="00813EBB">
          <w:rPr>
            <w:rFonts w:eastAsia="Malgun Gothic"/>
          </w:rPr>
          <w:t>, i.e. new user information, new upper layer identifiers, new IP address/prefixes, and new L2 ids, etc.</w:t>
        </w:r>
      </w:ins>
    </w:p>
    <w:p w:rsidR="00813EBB" w:rsidRPr="00813EBB" w:rsidRDefault="00813EBB" w:rsidP="00813EBB">
      <w:pPr>
        <w:keepNext/>
        <w:keepLines/>
        <w:numPr>
          <w:ilvl w:val="0"/>
          <w:numId w:val="3"/>
        </w:numPr>
        <w:spacing w:before="120"/>
        <w:contextualSpacing/>
        <w:outlineLvl w:val="2"/>
        <w:rPr>
          <w:ins w:id="86" w:author="Abhijeet Kolekar-3" w:date="2019-08-14T11:20:00Z"/>
          <w:rFonts w:eastAsia="Malgun Gothic"/>
        </w:rPr>
      </w:pPr>
      <w:ins w:id="87" w:author="Abhijeet Kolekar-3" w:date="2019-08-14T11:20:00Z">
        <w:r w:rsidRPr="00813EBB">
          <w:rPr>
            <w:rFonts w:eastAsia="Malgun Gothic"/>
          </w:rPr>
          <w:t>UE-2 responds with a Link Identifier Response including the following parameters:</w:t>
        </w:r>
      </w:ins>
    </w:p>
    <w:p w:rsidR="00813EBB" w:rsidRPr="00813EBB" w:rsidRDefault="00813EBB" w:rsidP="00813EBB">
      <w:pPr>
        <w:keepNext/>
        <w:keepLines/>
        <w:numPr>
          <w:ilvl w:val="1"/>
          <w:numId w:val="3"/>
        </w:numPr>
        <w:spacing w:before="120"/>
        <w:contextualSpacing/>
        <w:outlineLvl w:val="2"/>
        <w:rPr>
          <w:ins w:id="88" w:author="Abhijeet Kolekar-3" w:date="2019-08-14T11:20:00Z"/>
          <w:rFonts w:eastAsia="Malgun Gothic"/>
        </w:rPr>
      </w:pPr>
      <w:ins w:id="89" w:author="Abhijeet Kolekar-3" w:date="2019-08-14T11:20:00Z">
        <w:r w:rsidRPr="00813EBB">
          <w:rPr>
            <w:rFonts w:eastAsia="Malgun Gothic"/>
          </w:rPr>
          <w:t xml:space="preserve">SIGN – an ECCSI signature (as defined in RFC 6507 [CC]) of the </w:t>
        </w:r>
      </w:ins>
      <w:ins w:id="90" w:author="Abhijeet Kolekar-3" w:date="2019-08-14T11:59:00Z">
        <w:r w:rsidR="00D7428D">
          <w:rPr>
            <w:rFonts w:eastAsia="Malgun Gothic"/>
          </w:rPr>
          <w:t xml:space="preserve">link update response </w:t>
        </w:r>
      </w:ins>
      <w:ins w:id="91" w:author="Abhijeet Kolekar-3" w:date="2019-08-14T11:20:00Z">
        <w:r w:rsidRPr="00813EBB">
          <w:rPr>
            <w:rFonts w:eastAsia="Malgun Gothic"/>
          </w:rPr>
          <w:t>message. The signature is computed over the User of UE-2 Info</w:t>
        </w:r>
      </w:ins>
      <w:ins w:id="92" w:author="Abhijeet Kolekar-3" w:date="2019-08-14T11:21:00Z">
        <w:r w:rsidR="00293955">
          <w:rPr>
            <w:rFonts w:eastAsia="Malgun Gothic"/>
          </w:rPr>
          <w:t xml:space="preserve"> or Application ID</w:t>
        </w:r>
      </w:ins>
      <w:ins w:id="93" w:author="Abhijeet Kolekar-3" w:date="2019-08-14T11:20:00Z">
        <w:r w:rsidRPr="00813EBB">
          <w:rPr>
            <w:rFonts w:eastAsia="Malgun Gothic"/>
          </w:rPr>
          <w:t xml:space="preserve">, Nonce 1 and the SAKKE parameters. In case UE-2 also generates new Layer 2 ID, the signature is computed over the new UE2-layer 2 id. New UE-2 is also included as payload in the message. </w:t>
        </w:r>
      </w:ins>
    </w:p>
    <w:p w:rsidR="00813EBB" w:rsidRPr="00813EBB" w:rsidRDefault="00813EBB" w:rsidP="00813EBB">
      <w:pPr>
        <w:keepNext/>
        <w:keepLines/>
        <w:numPr>
          <w:ilvl w:val="1"/>
          <w:numId w:val="3"/>
        </w:numPr>
        <w:spacing w:before="120"/>
        <w:contextualSpacing/>
        <w:outlineLvl w:val="2"/>
        <w:rPr>
          <w:ins w:id="94" w:author="Abhijeet Kolekar-3" w:date="2019-08-14T11:20:00Z"/>
          <w:rFonts w:eastAsia="Malgun Gothic"/>
        </w:rPr>
      </w:pPr>
      <w:ins w:id="95" w:author="Abhijeet Kolekar-3" w:date="2019-08-14T11:20:00Z">
        <w:r w:rsidRPr="00813EBB">
          <w:rPr>
            <w:rFonts w:eastAsia="Malgun Gothic"/>
          </w:rPr>
          <w:t xml:space="preserve">SAKKE – UE-2 generates a 256-bit key Shared Secret Value (SSV), which is used as KD (root key), and encodes SSV value into a SAKKE payload according to the algorithm described in RFC 6508 [DD], using the KMS Public Key and the new identity (received in step 1 above) of the user of UE-1.  </w:t>
        </w:r>
      </w:ins>
    </w:p>
    <w:p w:rsidR="00813EBB" w:rsidRPr="00813EBB" w:rsidRDefault="00813EBB" w:rsidP="00813EBB">
      <w:pPr>
        <w:keepNext/>
        <w:keepLines/>
        <w:numPr>
          <w:ilvl w:val="0"/>
          <w:numId w:val="3"/>
        </w:numPr>
        <w:spacing w:before="120"/>
        <w:contextualSpacing/>
        <w:outlineLvl w:val="2"/>
        <w:rPr>
          <w:ins w:id="96" w:author="Abhijeet Kolekar-3" w:date="2019-08-14T11:20:00Z"/>
          <w:rFonts w:eastAsia="Malgun Gothic"/>
        </w:rPr>
      </w:pPr>
      <w:ins w:id="97" w:author="Abhijeet Kolekar-3" w:date="2019-08-14T11:20:00Z">
        <w:r w:rsidRPr="00813EBB">
          <w:rPr>
            <w:rFonts w:eastAsia="Malgun Gothic"/>
          </w:rPr>
          <w:t>Upon receipt of the Link Update response message, the UE-1 verifies the signature payload SIGN. If the verification test is successful, it decrypts SAKKE payload to extract the SSV which is used as a KD (root key) from which other keys can be derived.</w:t>
        </w:r>
      </w:ins>
    </w:p>
    <w:p w:rsidR="00813EBB" w:rsidRPr="00813EBB" w:rsidRDefault="00813EBB" w:rsidP="00813EBB">
      <w:pPr>
        <w:keepNext/>
        <w:keepLines/>
        <w:spacing w:before="120"/>
        <w:ind w:left="720" w:hanging="720"/>
        <w:outlineLvl w:val="2"/>
        <w:rPr>
          <w:ins w:id="98" w:author="Abhijeet Kolekar-3" w:date="2019-08-14T11:20:00Z"/>
          <w:rFonts w:eastAsia="Malgun Gothic"/>
        </w:rPr>
      </w:pPr>
      <w:ins w:id="99" w:author="Abhijeet Kolekar-3" w:date="2019-08-14T11:20:00Z">
        <w:r w:rsidRPr="00813EBB">
          <w:rPr>
            <w:rFonts w:eastAsia="Malgun Gothic"/>
          </w:rPr>
          <w:t>Both UEs shall store their own and the other UE’s Info with the KD.</w:t>
        </w:r>
      </w:ins>
    </w:p>
    <w:p w:rsidR="00813EBB" w:rsidRPr="00813EBB" w:rsidRDefault="00813EBB" w:rsidP="00813EBB">
      <w:pPr>
        <w:keepNext/>
        <w:keepLines/>
        <w:spacing w:before="120"/>
        <w:ind w:left="1134" w:hanging="1134"/>
        <w:outlineLvl w:val="2"/>
        <w:rPr>
          <w:ins w:id="100" w:author="Abhijeet Kolekar-3" w:date="2019-08-14T11:20:00Z"/>
          <w:rFonts w:ascii="Arial" w:eastAsia="Malgun Gothic" w:hAnsi="Arial"/>
          <w:sz w:val="28"/>
        </w:rPr>
      </w:pPr>
      <w:proofErr w:type="gramStart"/>
      <w:ins w:id="101" w:author="Abhijeet Kolekar-3" w:date="2019-08-14T11:20:00Z">
        <w:r w:rsidRPr="00813EBB">
          <w:rPr>
            <w:rFonts w:ascii="Arial" w:eastAsia="Malgun Gothic" w:hAnsi="Arial"/>
            <w:sz w:val="28"/>
          </w:rPr>
          <w:t>6.Y.3</w:t>
        </w:r>
        <w:proofErr w:type="gramEnd"/>
        <w:r w:rsidRPr="00813EBB">
          <w:rPr>
            <w:rFonts w:ascii="Arial" w:eastAsia="Malgun Gothic" w:hAnsi="Arial"/>
            <w:sz w:val="28"/>
          </w:rPr>
          <w:tab/>
          <w:t>Evaluation</w:t>
        </w:r>
        <w:bookmarkEnd w:id="83"/>
        <w:bookmarkEnd w:id="84"/>
      </w:ins>
    </w:p>
    <w:p w:rsidR="00813EBB" w:rsidRPr="00813EBB" w:rsidRDefault="00813EBB" w:rsidP="00813EBB">
      <w:pPr>
        <w:keepNext/>
        <w:keepLines/>
        <w:spacing w:before="120"/>
        <w:ind w:left="1134" w:hanging="1134"/>
        <w:outlineLvl w:val="2"/>
        <w:rPr>
          <w:ins w:id="102" w:author="Abhijeet Kolekar-3" w:date="2019-08-14T11:20:00Z"/>
          <w:rFonts w:eastAsia="Malgun Gothic"/>
          <w:color w:val="FF0000"/>
        </w:rPr>
      </w:pPr>
      <w:ins w:id="103" w:author="Abhijeet Kolekar-3" w:date="2019-08-14T11:20:00Z">
        <w:r w:rsidRPr="00813EBB">
          <w:rPr>
            <w:rFonts w:eastAsia="Malgun Gothic"/>
            <w:color w:val="FF0000"/>
          </w:rPr>
          <w:t>Editor’s Note: Each solution should motivate how the potential security requirements of the key issues being addressed are fulfilled.</w:t>
        </w:r>
      </w:ins>
    </w:p>
    <w:p w:rsidR="00DB1B8D" w:rsidRPr="00537D33" w:rsidRDefault="00DB1B8D" w:rsidP="00537D33"/>
    <w:bookmarkEnd w:id="3"/>
    <w:p w:rsidR="007E25B1" w:rsidRPr="00A37E95" w:rsidRDefault="007E25B1" w:rsidP="001E510B">
      <w:r w:rsidRPr="009A31BE">
        <w:t xml:space="preserve"> </w:t>
      </w:r>
    </w:p>
    <w:p w:rsidR="000E2750" w:rsidRDefault="007E25B1" w:rsidP="007E25B1">
      <w:r>
        <w:rPr>
          <w:sz w:val="44"/>
          <w:szCs w:val="40"/>
        </w:rPr>
        <w:t>****</w:t>
      </w:r>
      <w:r w:rsidRPr="00900675">
        <w:rPr>
          <w:sz w:val="44"/>
          <w:szCs w:val="40"/>
        </w:rPr>
        <w:t xml:space="preserve"> </w:t>
      </w:r>
      <w:r w:rsidRPr="00900675">
        <w:rPr>
          <w:caps/>
          <w:sz w:val="44"/>
          <w:szCs w:val="40"/>
        </w:rPr>
        <w:t>End of Changes</w:t>
      </w:r>
      <w:r w:rsidRPr="00900675">
        <w:rPr>
          <w:sz w:val="44"/>
          <w:szCs w:val="40"/>
        </w:rPr>
        <w:t xml:space="preserve"> *</w:t>
      </w:r>
      <w:r>
        <w:rPr>
          <w:sz w:val="44"/>
          <w:szCs w:val="40"/>
        </w:rPr>
        <w:t>***</w:t>
      </w:r>
    </w:p>
    <w:sectPr w:rsidR="000E27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2D54F1"/>
    <w:multiLevelType w:val="hybridMultilevel"/>
    <w:tmpl w:val="D526C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3">
    <w15:presenceInfo w15:providerId="None" w15:userId="Abhijeet Kolek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0NDQwsTQ1NzYzsDRV0lEKTi0uzszPAykwqQUASH+xHCwAAAA="/>
  </w:docVars>
  <w:rsids>
    <w:rsidRoot w:val="007E25B1"/>
    <w:rsid w:val="000374E1"/>
    <w:rsid w:val="000E2532"/>
    <w:rsid w:val="000E2750"/>
    <w:rsid w:val="00114EB6"/>
    <w:rsid w:val="001E510B"/>
    <w:rsid w:val="00212C51"/>
    <w:rsid w:val="0024533A"/>
    <w:rsid w:val="00264841"/>
    <w:rsid w:val="00293955"/>
    <w:rsid w:val="002A1B67"/>
    <w:rsid w:val="00390A46"/>
    <w:rsid w:val="00397D3E"/>
    <w:rsid w:val="004916D2"/>
    <w:rsid w:val="00537D33"/>
    <w:rsid w:val="00594AFB"/>
    <w:rsid w:val="006920F0"/>
    <w:rsid w:val="00715736"/>
    <w:rsid w:val="007719D5"/>
    <w:rsid w:val="007E25B1"/>
    <w:rsid w:val="00813EBB"/>
    <w:rsid w:val="00834AB8"/>
    <w:rsid w:val="00894610"/>
    <w:rsid w:val="00917F95"/>
    <w:rsid w:val="009850C1"/>
    <w:rsid w:val="00AB0621"/>
    <w:rsid w:val="00B73D58"/>
    <w:rsid w:val="00C54108"/>
    <w:rsid w:val="00D7428D"/>
    <w:rsid w:val="00DB1B8D"/>
    <w:rsid w:val="00DB4E30"/>
    <w:rsid w:val="00E55609"/>
    <w:rsid w:val="00F11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9675B0-355B-4097-BC09-7A24E926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5B1"/>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7E25B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7E25B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E25B1"/>
    <w:pPr>
      <w:spacing w:before="120"/>
      <w:outlineLvl w:val="2"/>
    </w:pPr>
    <w:rPr>
      <w:sz w:val="28"/>
    </w:rPr>
  </w:style>
  <w:style w:type="paragraph" w:styleId="Heading4">
    <w:name w:val="heading 4"/>
    <w:basedOn w:val="Normal"/>
    <w:next w:val="Normal"/>
    <w:link w:val="Heading4Char"/>
    <w:uiPriority w:val="9"/>
    <w:semiHidden/>
    <w:unhideWhenUsed/>
    <w:qFormat/>
    <w:rsid w:val="001E510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E510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25B1"/>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7E25B1"/>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7E25B1"/>
    <w:rPr>
      <w:rFonts w:ascii="Arial" w:eastAsia="SimSun" w:hAnsi="Arial" w:cs="Times New Roman"/>
      <w:sz w:val="28"/>
      <w:szCs w:val="20"/>
      <w:lang w:val="en-GB"/>
    </w:rPr>
  </w:style>
  <w:style w:type="paragraph" w:customStyle="1" w:styleId="CRCoverPage">
    <w:name w:val="CR Cover Page"/>
    <w:rsid w:val="007E25B1"/>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7E25B1"/>
    <w:pPr>
      <w:tabs>
        <w:tab w:val="left" w:pos="851"/>
      </w:tabs>
      <w:ind w:left="851" w:hanging="851"/>
    </w:pPr>
  </w:style>
  <w:style w:type="character" w:customStyle="1" w:styleId="Heading4Char">
    <w:name w:val="Heading 4 Char"/>
    <w:basedOn w:val="DefaultParagraphFont"/>
    <w:link w:val="Heading4"/>
    <w:uiPriority w:val="9"/>
    <w:semiHidden/>
    <w:rsid w:val="001E510B"/>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semiHidden/>
    <w:rsid w:val="001E510B"/>
    <w:rPr>
      <w:rFonts w:asciiTheme="majorHAnsi" w:eastAsiaTheme="majorEastAsia" w:hAnsiTheme="majorHAnsi" w:cstheme="majorBidi"/>
      <w:color w:val="2E74B5" w:themeColor="accent1" w:themeShade="BF"/>
      <w:sz w:val="20"/>
      <w:szCs w:val="20"/>
      <w:lang w:val="en-GB"/>
    </w:rPr>
  </w:style>
  <w:style w:type="paragraph" w:customStyle="1" w:styleId="B1">
    <w:name w:val="B1"/>
    <w:basedOn w:val="Normal"/>
    <w:link w:val="B1Char"/>
    <w:rsid w:val="001E510B"/>
    <w:pPr>
      <w:ind w:left="568" w:hanging="284"/>
    </w:pPr>
    <w:rPr>
      <w:rFonts w:eastAsia="Times New Roman"/>
      <w:lang w:eastAsia="x-none"/>
    </w:rPr>
  </w:style>
  <w:style w:type="paragraph" w:customStyle="1" w:styleId="EditorsNote">
    <w:name w:val="Editor's Note"/>
    <w:basedOn w:val="Normal"/>
    <w:rsid w:val="001E510B"/>
    <w:pPr>
      <w:keepLines/>
      <w:ind w:left="1135" w:hanging="851"/>
    </w:pPr>
    <w:rPr>
      <w:rFonts w:eastAsia="Times New Roman"/>
      <w:color w:val="FF0000"/>
    </w:rPr>
  </w:style>
  <w:style w:type="paragraph" w:customStyle="1" w:styleId="TH">
    <w:name w:val="TH"/>
    <w:basedOn w:val="Normal"/>
    <w:rsid w:val="001E510B"/>
    <w:pPr>
      <w:keepNext/>
      <w:keepLines/>
      <w:spacing w:before="60"/>
      <w:jc w:val="center"/>
    </w:pPr>
    <w:rPr>
      <w:rFonts w:ascii="Arial" w:eastAsia="Times New Roman" w:hAnsi="Arial"/>
      <w:b/>
    </w:rPr>
  </w:style>
  <w:style w:type="paragraph" w:customStyle="1" w:styleId="TF">
    <w:name w:val="TF"/>
    <w:basedOn w:val="TH"/>
    <w:rsid w:val="001E510B"/>
    <w:pPr>
      <w:keepNext w:val="0"/>
      <w:spacing w:before="0" w:after="240"/>
    </w:pPr>
  </w:style>
  <w:style w:type="paragraph" w:customStyle="1" w:styleId="B2">
    <w:name w:val="B2"/>
    <w:basedOn w:val="Normal"/>
    <w:link w:val="B2Char"/>
    <w:rsid w:val="001E510B"/>
    <w:pPr>
      <w:ind w:left="851" w:hanging="284"/>
    </w:pPr>
    <w:rPr>
      <w:rFonts w:eastAsia="Times New Roman"/>
      <w:lang w:eastAsia="x-none"/>
    </w:rPr>
  </w:style>
  <w:style w:type="character" w:customStyle="1" w:styleId="B1Char">
    <w:name w:val="B1 Char"/>
    <w:link w:val="B1"/>
    <w:rsid w:val="001E510B"/>
    <w:rPr>
      <w:rFonts w:ascii="Times New Roman" w:eastAsia="Times New Roman" w:hAnsi="Times New Roman" w:cs="Times New Roman"/>
      <w:sz w:val="20"/>
      <w:szCs w:val="20"/>
      <w:lang w:val="en-GB" w:eastAsia="x-none"/>
    </w:rPr>
  </w:style>
  <w:style w:type="character" w:customStyle="1" w:styleId="B2Char">
    <w:name w:val="B2 Char"/>
    <w:link w:val="B2"/>
    <w:locked/>
    <w:rsid w:val="001E510B"/>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DB1B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B8D"/>
    <w:rPr>
      <w:rFonts w:ascii="Segoe UI" w:eastAsia="SimSun" w:hAnsi="Segoe UI" w:cs="Segoe UI"/>
      <w:sz w:val="18"/>
      <w:szCs w:val="18"/>
      <w:lang w:val="en-GB"/>
    </w:rPr>
  </w:style>
  <w:style w:type="paragraph" w:styleId="ListParagraph">
    <w:name w:val="List Paragraph"/>
    <w:basedOn w:val="Normal"/>
    <w:uiPriority w:val="34"/>
    <w:qFormat/>
    <w:rsid w:val="000E2532"/>
    <w:pPr>
      <w:ind w:left="720"/>
      <w:contextualSpacing/>
    </w:pPr>
  </w:style>
  <w:style w:type="paragraph" w:styleId="Revision">
    <w:name w:val="Revision"/>
    <w:hidden/>
    <w:uiPriority w:val="99"/>
    <w:semiHidden/>
    <w:rsid w:val="009850C1"/>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oleObject" Target="embeddings/Microsoft_Visio_2003-2010_Drawing1.vsd"/><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Microsoft_Visio_2003-2010_Drawing3.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Drawing2.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650DB-42FA-48EE-919D-00D46CF9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1402</Words>
  <Characters>7250</Characters>
  <Application>Microsoft Office Word</Application>
  <DocSecurity>0</DocSecurity>
  <Lines>131</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Kolekar-3</dc:creator>
  <cp:keywords>CTPClassification=CTP_NT</cp:keywords>
  <dc:description/>
  <cp:lastModifiedBy>Abhijeet Kolekar-3</cp:lastModifiedBy>
  <cp:revision>2</cp:revision>
  <dcterms:created xsi:type="dcterms:W3CDTF">2019-08-19T05:09:00Z</dcterms:created>
  <dcterms:modified xsi:type="dcterms:W3CDTF">2019-08-19T05:09:00Z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9fb74b85-42ce-44b9-a2a3-0e0d86548cdf</vt:lpwstr>
  </property>
  <property fmtid="{D5CDD505-2E9C-101B-9397-08002B2CF9AE}" pid="3" name="CTP_TimeStamp">
    <vt:lpwstr>2019-08-19 05:09:31Z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